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553B7" w14:textId="6EA9325B" w:rsidR="00F10A9E" w:rsidRPr="00C96FDB" w:rsidRDefault="00F10A9E" w:rsidP="00007CD3">
      <w:pPr>
        <w:pStyle w:val="3GPPHeader"/>
        <w:spacing w:after="60"/>
        <w:rPr>
          <w:sz w:val="32"/>
          <w:szCs w:val="32"/>
        </w:rPr>
      </w:pPr>
      <w:bookmarkStart w:id="0" w:name="_Toc37296154"/>
      <w:bookmarkStart w:id="1" w:name="_Toc60791716"/>
      <w:bookmarkStart w:id="2" w:name="_Toc46490280"/>
      <w:bookmarkStart w:id="3" w:name="_Toc29239800"/>
      <w:bookmarkStart w:id="4" w:name="_Toc52796437"/>
      <w:bookmarkStart w:id="5" w:name="_Toc52751975"/>
      <w:r w:rsidRPr="00C96FDB">
        <w:t>3GPP RAN WG2 Meeting #12</w:t>
      </w:r>
      <w:r>
        <w:t>6</w:t>
      </w:r>
      <w:r w:rsidRPr="00C96FDB">
        <w:tab/>
      </w:r>
      <w:r w:rsidRPr="00C96FDB">
        <w:rPr>
          <w:rFonts w:cs="Arial"/>
          <w:sz w:val="26"/>
          <w:szCs w:val="26"/>
        </w:rPr>
        <w:t>R2-2</w:t>
      </w:r>
      <w:r>
        <w:rPr>
          <w:rFonts w:cs="Arial"/>
          <w:sz w:val="26"/>
          <w:szCs w:val="26"/>
        </w:rPr>
        <w:t>40</w:t>
      </w:r>
      <w:r w:rsidR="006E3E4E">
        <w:rPr>
          <w:rFonts w:cs="Arial"/>
          <w:sz w:val="26"/>
          <w:szCs w:val="26"/>
        </w:rPr>
        <w:t>5</w:t>
      </w:r>
      <w:r w:rsidR="009C0AD2">
        <w:rPr>
          <w:rFonts w:cs="Arial"/>
          <w:sz w:val="26"/>
          <w:szCs w:val="26"/>
        </w:rPr>
        <w:t>754</w:t>
      </w:r>
    </w:p>
    <w:p w14:paraId="09397C9C" w14:textId="77777777" w:rsidR="00F10A9E" w:rsidRPr="00702A88" w:rsidRDefault="00F10A9E" w:rsidP="00F10A9E">
      <w:pPr>
        <w:pStyle w:val="3GPPHeader"/>
      </w:pPr>
      <w:r>
        <w:t>Fukuoka, Japan</w:t>
      </w:r>
      <w:r w:rsidRPr="00C96FDB">
        <w:t xml:space="preserve">, </w:t>
      </w:r>
      <w:r>
        <w:t>May 20</w:t>
      </w:r>
      <w:r w:rsidRPr="00A56D8A">
        <w:rPr>
          <w:vertAlign w:val="superscript"/>
        </w:rPr>
        <w:t>th</w:t>
      </w:r>
      <w:r>
        <w:t xml:space="preserve"> – May 25</w:t>
      </w:r>
      <w:r w:rsidRPr="00A56D8A">
        <w:rPr>
          <w:vertAlign w:val="superscript"/>
        </w:rPr>
        <w:t>th</w:t>
      </w:r>
      <w:proofErr w:type="gramStart"/>
      <w:r>
        <w:t xml:space="preserve"> </w:t>
      </w:r>
      <w:r w:rsidRPr="00C96FDB">
        <w:t>202</w:t>
      </w:r>
      <w:r>
        <w:t>4</w:t>
      </w:r>
      <w:proofErr w:type="gramEnd"/>
      <w: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34DC5" w:rsidRPr="00FF4565" w14:paraId="683A5A76" w14:textId="77777777" w:rsidTr="00007CD3">
        <w:tc>
          <w:tcPr>
            <w:tcW w:w="9641" w:type="dxa"/>
            <w:gridSpan w:val="9"/>
            <w:tcBorders>
              <w:top w:val="single" w:sz="4" w:space="0" w:color="auto"/>
              <w:left w:val="single" w:sz="4" w:space="0" w:color="auto"/>
              <w:right w:val="single" w:sz="4" w:space="0" w:color="auto"/>
            </w:tcBorders>
          </w:tcPr>
          <w:p w14:paraId="47FDA1F0" w14:textId="77777777" w:rsidR="00E34DC5" w:rsidRPr="00FF4565" w:rsidRDefault="00E34DC5" w:rsidP="00007CD3">
            <w:pPr>
              <w:pStyle w:val="CRCoverPage"/>
              <w:spacing w:after="0"/>
              <w:jc w:val="right"/>
              <w:rPr>
                <w:i/>
                <w:noProof/>
              </w:rPr>
            </w:pPr>
            <w:r w:rsidRPr="00FF4565">
              <w:rPr>
                <w:i/>
                <w:noProof/>
                <w:sz w:val="14"/>
              </w:rPr>
              <w:t>CR-Form-v1</w:t>
            </w:r>
            <w:r>
              <w:rPr>
                <w:i/>
                <w:noProof/>
                <w:sz w:val="14"/>
              </w:rPr>
              <w:t>2</w:t>
            </w:r>
            <w:r w:rsidRPr="00FF4565">
              <w:rPr>
                <w:i/>
                <w:noProof/>
                <w:sz w:val="14"/>
              </w:rPr>
              <w:t>.</w:t>
            </w:r>
            <w:r>
              <w:rPr>
                <w:i/>
                <w:noProof/>
                <w:sz w:val="14"/>
              </w:rPr>
              <w:t>3</w:t>
            </w:r>
          </w:p>
        </w:tc>
      </w:tr>
      <w:tr w:rsidR="00E34DC5" w:rsidRPr="00FF4565" w14:paraId="1318A539" w14:textId="77777777" w:rsidTr="00007CD3">
        <w:tc>
          <w:tcPr>
            <w:tcW w:w="9641" w:type="dxa"/>
            <w:gridSpan w:val="9"/>
            <w:tcBorders>
              <w:left w:val="single" w:sz="4" w:space="0" w:color="auto"/>
              <w:right w:val="single" w:sz="4" w:space="0" w:color="auto"/>
            </w:tcBorders>
          </w:tcPr>
          <w:p w14:paraId="21AD5EC0" w14:textId="77777777" w:rsidR="00E34DC5" w:rsidRPr="00FF4565" w:rsidRDefault="00E34DC5" w:rsidP="00007CD3">
            <w:pPr>
              <w:pStyle w:val="CRCoverPage"/>
              <w:spacing w:after="0"/>
              <w:jc w:val="center"/>
              <w:rPr>
                <w:noProof/>
              </w:rPr>
            </w:pPr>
            <w:r w:rsidRPr="00FF4565">
              <w:rPr>
                <w:b/>
                <w:noProof/>
                <w:sz w:val="32"/>
              </w:rPr>
              <w:t>CHANGE REQUEST</w:t>
            </w:r>
          </w:p>
        </w:tc>
      </w:tr>
      <w:tr w:rsidR="00E34DC5" w:rsidRPr="00FF4565" w14:paraId="65FE7AAA" w14:textId="77777777" w:rsidTr="00007CD3">
        <w:tc>
          <w:tcPr>
            <w:tcW w:w="9641" w:type="dxa"/>
            <w:gridSpan w:val="9"/>
            <w:tcBorders>
              <w:left w:val="single" w:sz="4" w:space="0" w:color="auto"/>
              <w:right w:val="single" w:sz="4" w:space="0" w:color="auto"/>
            </w:tcBorders>
          </w:tcPr>
          <w:p w14:paraId="33873B66" w14:textId="77777777" w:rsidR="00E34DC5" w:rsidRPr="00FF4565" w:rsidRDefault="00E34DC5" w:rsidP="00007CD3">
            <w:pPr>
              <w:pStyle w:val="CRCoverPage"/>
              <w:spacing w:after="0"/>
              <w:rPr>
                <w:noProof/>
                <w:sz w:val="8"/>
                <w:szCs w:val="8"/>
              </w:rPr>
            </w:pPr>
          </w:p>
        </w:tc>
      </w:tr>
      <w:tr w:rsidR="00E34DC5" w:rsidRPr="00FF4565" w14:paraId="03043D28" w14:textId="77777777" w:rsidTr="00007CD3">
        <w:tc>
          <w:tcPr>
            <w:tcW w:w="142" w:type="dxa"/>
            <w:tcBorders>
              <w:left w:val="single" w:sz="4" w:space="0" w:color="auto"/>
            </w:tcBorders>
          </w:tcPr>
          <w:p w14:paraId="6EB4B7F4" w14:textId="77777777" w:rsidR="00E34DC5" w:rsidRPr="00FF4565" w:rsidRDefault="00E34DC5" w:rsidP="00007CD3">
            <w:pPr>
              <w:pStyle w:val="CRCoverPage"/>
              <w:spacing w:after="0"/>
              <w:jc w:val="right"/>
              <w:rPr>
                <w:noProof/>
              </w:rPr>
            </w:pPr>
          </w:p>
        </w:tc>
        <w:tc>
          <w:tcPr>
            <w:tcW w:w="2126" w:type="dxa"/>
            <w:shd w:val="pct30" w:color="FFFF00" w:fill="auto"/>
          </w:tcPr>
          <w:p w14:paraId="2601F092" w14:textId="77777777" w:rsidR="00E34DC5" w:rsidRPr="00FF4565" w:rsidRDefault="00E34DC5" w:rsidP="006E3E4E">
            <w:pPr>
              <w:pStyle w:val="CRCoverPage"/>
              <w:spacing w:after="0"/>
              <w:jc w:val="center"/>
              <w:rPr>
                <w:b/>
                <w:noProof/>
                <w:sz w:val="28"/>
                <w:lang w:eastAsia="zh-CN"/>
              </w:rPr>
            </w:pPr>
            <w:r>
              <w:rPr>
                <w:rFonts w:hint="eastAsia"/>
                <w:b/>
                <w:noProof/>
                <w:sz w:val="28"/>
                <w:lang w:eastAsia="zh-CN"/>
              </w:rPr>
              <w:t>38</w:t>
            </w:r>
            <w:r w:rsidRPr="00FF4565">
              <w:rPr>
                <w:rFonts w:hint="eastAsia"/>
                <w:b/>
                <w:noProof/>
                <w:sz w:val="28"/>
                <w:lang w:eastAsia="zh-CN"/>
              </w:rPr>
              <w:t>.</w:t>
            </w:r>
            <w:r>
              <w:rPr>
                <w:b/>
                <w:noProof/>
                <w:sz w:val="28"/>
                <w:lang w:eastAsia="zh-CN"/>
              </w:rPr>
              <w:t>321</w:t>
            </w:r>
          </w:p>
        </w:tc>
        <w:tc>
          <w:tcPr>
            <w:tcW w:w="709" w:type="dxa"/>
          </w:tcPr>
          <w:p w14:paraId="3376DE4B" w14:textId="77777777" w:rsidR="00E34DC5" w:rsidRPr="00FF4565" w:rsidRDefault="00E34DC5" w:rsidP="00007CD3">
            <w:pPr>
              <w:pStyle w:val="CRCoverPage"/>
              <w:spacing w:after="0"/>
              <w:jc w:val="center"/>
              <w:rPr>
                <w:noProof/>
              </w:rPr>
            </w:pPr>
            <w:r w:rsidRPr="00FF4565">
              <w:rPr>
                <w:b/>
                <w:noProof/>
                <w:sz w:val="28"/>
              </w:rPr>
              <w:t>CR</w:t>
            </w:r>
          </w:p>
        </w:tc>
        <w:tc>
          <w:tcPr>
            <w:tcW w:w="1276" w:type="dxa"/>
            <w:shd w:val="pct30" w:color="FFFF00" w:fill="auto"/>
          </w:tcPr>
          <w:p w14:paraId="723AA122" w14:textId="19542811" w:rsidR="00E34DC5" w:rsidRPr="00FF4565" w:rsidRDefault="00F478EA" w:rsidP="00007CD3">
            <w:pPr>
              <w:pStyle w:val="CRCoverPage"/>
              <w:spacing w:after="0"/>
              <w:jc w:val="center"/>
              <w:rPr>
                <w:noProof/>
                <w:lang w:eastAsia="zh-CN"/>
              </w:rPr>
            </w:pPr>
            <w:r>
              <w:rPr>
                <w:b/>
                <w:noProof/>
                <w:sz w:val="28"/>
                <w:szCs w:val="18"/>
                <w:lang w:eastAsia="zh-CN"/>
              </w:rPr>
              <w:t>1858</w:t>
            </w:r>
          </w:p>
        </w:tc>
        <w:tc>
          <w:tcPr>
            <w:tcW w:w="709" w:type="dxa"/>
          </w:tcPr>
          <w:p w14:paraId="4E4496E7" w14:textId="77777777" w:rsidR="00E34DC5" w:rsidRPr="00FF4565" w:rsidRDefault="00E34DC5" w:rsidP="00007CD3">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385DF801" w14:textId="2C6C68A0" w:rsidR="00E34DC5" w:rsidRPr="00FF4565" w:rsidRDefault="009C0AD2" w:rsidP="00007CD3">
            <w:pPr>
              <w:pStyle w:val="CRCoverPage"/>
              <w:spacing w:after="0"/>
              <w:jc w:val="center"/>
              <w:rPr>
                <w:b/>
                <w:noProof/>
              </w:rPr>
            </w:pPr>
            <w:r>
              <w:rPr>
                <w:b/>
                <w:noProof/>
                <w:sz w:val="32"/>
              </w:rPr>
              <w:t>1</w:t>
            </w:r>
          </w:p>
        </w:tc>
        <w:tc>
          <w:tcPr>
            <w:tcW w:w="2693" w:type="dxa"/>
          </w:tcPr>
          <w:p w14:paraId="08002146" w14:textId="77777777" w:rsidR="00E34DC5" w:rsidRPr="00FF4565" w:rsidRDefault="00E34DC5" w:rsidP="00007CD3">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080924EB" w14:textId="77777777" w:rsidR="00E34DC5" w:rsidRPr="00FF4565" w:rsidRDefault="00E34DC5" w:rsidP="00007CD3">
            <w:pPr>
              <w:pStyle w:val="CRCoverPage"/>
              <w:spacing w:after="0"/>
              <w:jc w:val="center"/>
              <w:rPr>
                <w:noProof/>
                <w:lang w:eastAsia="zh-CN"/>
              </w:rPr>
            </w:pPr>
            <w:r>
              <w:rPr>
                <w:b/>
                <w:noProof/>
                <w:sz w:val="32"/>
                <w:lang w:eastAsia="zh-CN"/>
              </w:rPr>
              <w:t>18</w:t>
            </w:r>
            <w:r w:rsidRPr="00FF4565">
              <w:rPr>
                <w:rFonts w:hint="eastAsia"/>
                <w:b/>
                <w:noProof/>
                <w:sz w:val="32"/>
                <w:lang w:eastAsia="zh-CN"/>
              </w:rPr>
              <w:t>.</w:t>
            </w:r>
            <w:r>
              <w:rPr>
                <w:b/>
                <w:noProof/>
                <w:sz w:val="32"/>
                <w:lang w:eastAsia="zh-CN"/>
              </w:rPr>
              <w:t>1</w:t>
            </w:r>
            <w:r w:rsidRPr="00FF4565">
              <w:rPr>
                <w:rFonts w:hint="eastAsia"/>
                <w:b/>
                <w:noProof/>
                <w:sz w:val="32"/>
                <w:lang w:eastAsia="zh-CN"/>
              </w:rPr>
              <w:t>.0</w:t>
            </w:r>
          </w:p>
        </w:tc>
        <w:tc>
          <w:tcPr>
            <w:tcW w:w="143" w:type="dxa"/>
            <w:tcBorders>
              <w:right w:val="single" w:sz="4" w:space="0" w:color="auto"/>
            </w:tcBorders>
          </w:tcPr>
          <w:p w14:paraId="61D9FE78" w14:textId="77777777" w:rsidR="00E34DC5" w:rsidRPr="00FF4565" w:rsidRDefault="00E34DC5" w:rsidP="00007CD3">
            <w:pPr>
              <w:pStyle w:val="CRCoverPage"/>
              <w:spacing w:after="0"/>
              <w:rPr>
                <w:noProof/>
              </w:rPr>
            </w:pPr>
          </w:p>
        </w:tc>
      </w:tr>
      <w:tr w:rsidR="00E34DC5" w:rsidRPr="00FF4565" w14:paraId="36E62CD4" w14:textId="77777777" w:rsidTr="00007CD3">
        <w:tc>
          <w:tcPr>
            <w:tcW w:w="9641" w:type="dxa"/>
            <w:gridSpan w:val="9"/>
            <w:tcBorders>
              <w:left w:val="single" w:sz="4" w:space="0" w:color="auto"/>
              <w:right w:val="single" w:sz="4" w:space="0" w:color="auto"/>
            </w:tcBorders>
          </w:tcPr>
          <w:p w14:paraId="54AAC8CC" w14:textId="77777777" w:rsidR="00E34DC5" w:rsidRPr="00FF4565" w:rsidRDefault="00E34DC5" w:rsidP="00007CD3">
            <w:pPr>
              <w:pStyle w:val="CRCoverPage"/>
              <w:spacing w:after="0"/>
              <w:rPr>
                <w:noProof/>
              </w:rPr>
            </w:pPr>
          </w:p>
        </w:tc>
      </w:tr>
      <w:tr w:rsidR="00E34DC5" w:rsidRPr="00FF4565" w14:paraId="754569A9" w14:textId="77777777" w:rsidTr="00007CD3">
        <w:tc>
          <w:tcPr>
            <w:tcW w:w="9641" w:type="dxa"/>
            <w:gridSpan w:val="9"/>
            <w:tcBorders>
              <w:top w:val="single" w:sz="4" w:space="0" w:color="auto"/>
            </w:tcBorders>
          </w:tcPr>
          <w:p w14:paraId="37528F04" w14:textId="77777777" w:rsidR="00E34DC5" w:rsidRPr="00FF4565" w:rsidRDefault="00E34DC5" w:rsidP="00007CD3">
            <w:pPr>
              <w:pStyle w:val="CRCoverPage"/>
              <w:spacing w:after="0"/>
              <w:jc w:val="center"/>
              <w:rPr>
                <w:rFonts w:cs="Arial"/>
                <w:i/>
                <w:noProof/>
              </w:rPr>
            </w:pPr>
            <w:r w:rsidRPr="00FF4565">
              <w:rPr>
                <w:rFonts w:cs="Arial"/>
                <w:i/>
                <w:noProof/>
              </w:rPr>
              <w:t xml:space="preserve">For </w:t>
            </w:r>
            <w:hyperlink r:id="rId12" w:anchor="_blank" w:history="1">
              <w:r w:rsidRPr="00FF4565">
                <w:rPr>
                  <w:rStyle w:val="Hyperlink"/>
                  <w:rFonts w:cs="Arial"/>
                  <w:b/>
                  <w:i/>
                  <w:noProof/>
                  <w:color w:val="FF0000"/>
                </w:rPr>
                <w:t>HE</w:t>
              </w:r>
              <w:bookmarkStart w:id="6" w:name="_Hlt497126619"/>
              <w:r w:rsidRPr="00FF4565">
                <w:rPr>
                  <w:rStyle w:val="Hyperlink"/>
                  <w:rFonts w:cs="Arial"/>
                  <w:b/>
                  <w:i/>
                  <w:noProof/>
                  <w:color w:val="FF0000"/>
                </w:rPr>
                <w:t>L</w:t>
              </w:r>
              <w:bookmarkEnd w:id="6"/>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 xml:space="preserve">on using this form: comprehensive instructions can be found at </w:t>
            </w:r>
            <w:r w:rsidRPr="00FF4565">
              <w:rPr>
                <w:rFonts w:cs="Arial"/>
                <w:i/>
                <w:noProof/>
              </w:rPr>
              <w:br/>
            </w:r>
            <w:hyperlink r:id="rId13" w:history="1">
              <w:r w:rsidRPr="00FF4565">
                <w:rPr>
                  <w:rStyle w:val="Hyperlink"/>
                  <w:rFonts w:cs="Arial"/>
                  <w:i/>
                  <w:noProof/>
                </w:rPr>
                <w:t>http://www.3gpp.org/Change-Requests</w:t>
              </w:r>
            </w:hyperlink>
            <w:r w:rsidRPr="00FF4565">
              <w:rPr>
                <w:rFonts w:cs="Arial"/>
                <w:i/>
                <w:noProof/>
              </w:rPr>
              <w:t>.</w:t>
            </w:r>
          </w:p>
        </w:tc>
      </w:tr>
      <w:tr w:rsidR="00E34DC5" w:rsidRPr="00FF4565" w14:paraId="512CD9EA" w14:textId="77777777" w:rsidTr="00007CD3">
        <w:tc>
          <w:tcPr>
            <w:tcW w:w="9641" w:type="dxa"/>
            <w:gridSpan w:val="9"/>
          </w:tcPr>
          <w:p w14:paraId="02F3771A" w14:textId="77777777" w:rsidR="00E34DC5" w:rsidRPr="00FF4565" w:rsidRDefault="00E34DC5" w:rsidP="00007CD3">
            <w:pPr>
              <w:pStyle w:val="CRCoverPage"/>
              <w:spacing w:after="0"/>
              <w:rPr>
                <w:noProof/>
                <w:sz w:val="8"/>
                <w:szCs w:val="8"/>
              </w:rPr>
            </w:pPr>
          </w:p>
        </w:tc>
      </w:tr>
    </w:tbl>
    <w:p w14:paraId="40B0CC10" w14:textId="77777777" w:rsidR="00E34DC5" w:rsidRDefault="00E34DC5" w:rsidP="00E34D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DC5" w:rsidRPr="00FF4565" w14:paraId="295CD7CB" w14:textId="77777777" w:rsidTr="00007CD3">
        <w:tc>
          <w:tcPr>
            <w:tcW w:w="2835" w:type="dxa"/>
          </w:tcPr>
          <w:p w14:paraId="59915B6D" w14:textId="77777777" w:rsidR="00E34DC5" w:rsidRPr="00FF4565" w:rsidRDefault="00E34DC5" w:rsidP="00007CD3">
            <w:pPr>
              <w:pStyle w:val="CRCoverPage"/>
              <w:tabs>
                <w:tab w:val="right" w:pos="2751"/>
              </w:tabs>
              <w:spacing w:after="0"/>
              <w:rPr>
                <w:b/>
                <w:i/>
                <w:noProof/>
              </w:rPr>
            </w:pPr>
            <w:r w:rsidRPr="00FF4565">
              <w:rPr>
                <w:b/>
                <w:i/>
                <w:noProof/>
              </w:rPr>
              <w:t>Proposed change affects:</w:t>
            </w:r>
          </w:p>
        </w:tc>
        <w:tc>
          <w:tcPr>
            <w:tcW w:w="1418" w:type="dxa"/>
          </w:tcPr>
          <w:p w14:paraId="386D47BB" w14:textId="77777777" w:rsidR="00E34DC5" w:rsidRPr="00FF4565" w:rsidRDefault="00E34DC5" w:rsidP="00007CD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59052" w14:textId="77777777" w:rsidR="00E34DC5" w:rsidRPr="00FF4565" w:rsidRDefault="00E34DC5" w:rsidP="00007CD3">
            <w:pPr>
              <w:pStyle w:val="CRCoverPage"/>
              <w:spacing w:after="0"/>
              <w:jc w:val="center"/>
              <w:rPr>
                <w:b/>
                <w:caps/>
                <w:noProof/>
              </w:rPr>
            </w:pPr>
          </w:p>
        </w:tc>
        <w:tc>
          <w:tcPr>
            <w:tcW w:w="709" w:type="dxa"/>
            <w:tcBorders>
              <w:left w:val="single" w:sz="4" w:space="0" w:color="auto"/>
            </w:tcBorders>
          </w:tcPr>
          <w:p w14:paraId="7A5E8D40" w14:textId="77777777" w:rsidR="00E34DC5" w:rsidRPr="00FF4565" w:rsidRDefault="00E34DC5" w:rsidP="00007CD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DCCEF"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2126" w:type="dxa"/>
          </w:tcPr>
          <w:p w14:paraId="618BA9E4" w14:textId="77777777" w:rsidR="00E34DC5" w:rsidRPr="00FF4565" w:rsidRDefault="00E34DC5" w:rsidP="00007CD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16B17"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F763456" w14:textId="77777777" w:rsidR="00E34DC5" w:rsidRPr="00FF4565" w:rsidRDefault="00E34DC5" w:rsidP="00007CD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29F0F" w14:textId="77777777" w:rsidR="00E34DC5" w:rsidRPr="00FF4565" w:rsidRDefault="00E34DC5" w:rsidP="00007CD3">
            <w:pPr>
              <w:pStyle w:val="CRCoverPage"/>
              <w:spacing w:after="0"/>
              <w:jc w:val="center"/>
              <w:rPr>
                <w:b/>
                <w:bCs/>
                <w:caps/>
                <w:noProof/>
              </w:rPr>
            </w:pPr>
          </w:p>
        </w:tc>
      </w:tr>
    </w:tbl>
    <w:p w14:paraId="69CF5C50" w14:textId="77777777" w:rsidR="00E34DC5" w:rsidRDefault="00E34DC5" w:rsidP="00E34DC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34DC5" w:rsidRPr="00FF4565" w14:paraId="74328CE0" w14:textId="77777777" w:rsidTr="00007CD3">
        <w:tc>
          <w:tcPr>
            <w:tcW w:w="9641" w:type="dxa"/>
            <w:gridSpan w:val="11"/>
          </w:tcPr>
          <w:p w14:paraId="53155389" w14:textId="77777777" w:rsidR="00E34DC5" w:rsidRPr="00FF4565" w:rsidRDefault="00E34DC5" w:rsidP="00007CD3">
            <w:pPr>
              <w:pStyle w:val="CRCoverPage"/>
              <w:spacing w:after="0"/>
              <w:rPr>
                <w:noProof/>
                <w:sz w:val="8"/>
                <w:szCs w:val="8"/>
              </w:rPr>
            </w:pPr>
          </w:p>
        </w:tc>
      </w:tr>
      <w:tr w:rsidR="00E34DC5" w:rsidRPr="00FF4565" w14:paraId="3A788213" w14:textId="77777777" w:rsidTr="00007CD3">
        <w:tc>
          <w:tcPr>
            <w:tcW w:w="1843" w:type="dxa"/>
            <w:tcBorders>
              <w:top w:val="single" w:sz="4" w:space="0" w:color="auto"/>
              <w:left w:val="single" w:sz="4" w:space="0" w:color="auto"/>
            </w:tcBorders>
          </w:tcPr>
          <w:p w14:paraId="525372F9" w14:textId="77777777" w:rsidR="00E34DC5" w:rsidRPr="00FF4565" w:rsidRDefault="00E34DC5" w:rsidP="00007CD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666E8F33" w14:textId="71821BC3" w:rsidR="00E34DC5" w:rsidRPr="00FF4565" w:rsidRDefault="00E34DC5" w:rsidP="00007CD3">
            <w:pPr>
              <w:pStyle w:val="CRCoverPage"/>
              <w:spacing w:after="0"/>
              <w:ind w:left="100"/>
              <w:rPr>
                <w:noProof/>
                <w:lang w:eastAsia="zh-CN"/>
              </w:rPr>
            </w:pPr>
            <w:r>
              <w:rPr>
                <w:noProof/>
                <w:lang w:eastAsia="zh-CN"/>
              </w:rPr>
              <w:t>Corrections for Non-terrestrial Networks</w:t>
            </w:r>
          </w:p>
        </w:tc>
      </w:tr>
      <w:tr w:rsidR="00E34DC5" w:rsidRPr="00FF4565" w14:paraId="4B0CBFA7" w14:textId="77777777" w:rsidTr="00007CD3">
        <w:tc>
          <w:tcPr>
            <w:tcW w:w="1843" w:type="dxa"/>
            <w:tcBorders>
              <w:left w:val="single" w:sz="4" w:space="0" w:color="auto"/>
            </w:tcBorders>
          </w:tcPr>
          <w:p w14:paraId="3C22F7FB" w14:textId="77777777" w:rsidR="00E34DC5" w:rsidRPr="00FF4565" w:rsidRDefault="00E34DC5" w:rsidP="00007CD3">
            <w:pPr>
              <w:pStyle w:val="CRCoverPage"/>
              <w:spacing w:after="0"/>
              <w:rPr>
                <w:b/>
                <w:i/>
                <w:noProof/>
                <w:sz w:val="8"/>
                <w:szCs w:val="8"/>
              </w:rPr>
            </w:pPr>
          </w:p>
        </w:tc>
        <w:tc>
          <w:tcPr>
            <w:tcW w:w="7798" w:type="dxa"/>
            <w:gridSpan w:val="10"/>
            <w:tcBorders>
              <w:right w:val="single" w:sz="4" w:space="0" w:color="auto"/>
            </w:tcBorders>
          </w:tcPr>
          <w:p w14:paraId="2490334C" w14:textId="77777777" w:rsidR="00E34DC5" w:rsidRPr="00707A12" w:rsidRDefault="00E34DC5" w:rsidP="00007CD3">
            <w:pPr>
              <w:pStyle w:val="CRCoverPage"/>
              <w:spacing w:after="0"/>
              <w:rPr>
                <w:noProof/>
                <w:sz w:val="8"/>
                <w:szCs w:val="8"/>
              </w:rPr>
            </w:pPr>
          </w:p>
        </w:tc>
      </w:tr>
      <w:tr w:rsidR="00E34DC5" w:rsidRPr="00FF4565" w14:paraId="429BDCDF" w14:textId="77777777" w:rsidTr="00007CD3">
        <w:tc>
          <w:tcPr>
            <w:tcW w:w="1843" w:type="dxa"/>
            <w:tcBorders>
              <w:left w:val="single" w:sz="4" w:space="0" w:color="auto"/>
            </w:tcBorders>
          </w:tcPr>
          <w:p w14:paraId="432149BA" w14:textId="77777777" w:rsidR="00E34DC5" w:rsidRPr="00FF4565" w:rsidRDefault="00E34DC5" w:rsidP="00007CD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6F163929" w14:textId="6185115A" w:rsidR="00E34DC5" w:rsidRPr="00FF4565" w:rsidRDefault="00E34DC5" w:rsidP="00007CD3">
            <w:pPr>
              <w:pStyle w:val="CRCoverPage"/>
              <w:spacing w:after="0"/>
              <w:ind w:left="100"/>
              <w:rPr>
                <w:noProof/>
              </w:rPr>
            </w:pPr>
            <w:r>
              <w:rPr>
                <w:noProof/>
                <w:lang w:eastAsia="zh-CN"/>
              </w:rPr>
              <w:t>InterDigital</w:t>
            </w:r>
          </w:p>
        </w:tc>
      </w:tr>
      <w:tr w:rsidR="00E34DC5" w:rsidRPr="00FF4565" w14:paraId="4E3E9DBD" w14:textId="77777777" w:rsidTr="00007CD3">
        <w:tc>
          <w:tcPr>
            <w:tcW w:w="1843" w:type="dxa"/>
            <w:tcBorders>
              <w:left w:val="single" w:sz="4" w:space="0" w:color="auto"/>
            </w:tcBorders>
          </w:tcPr>
          <w:p w14:paraId="70751DF7" w14:textId="77777777" w:rsidR="00E34DC5" w:rsidRPr="00FF4565" w:rsidRDefault="00E34DC5" w:rsidP="00007CD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580B8D75" w14:textId="77777777" w:rsidR="00E34DC5" w:rsidRPr="00FF4565" w:rsidRDefault="00E34DC5" w:rsidP="00007CD3">
            <w:pPr>
              <w:pStyle w:val="CRCoverPage"/>
              <w:spacing w:after="0"/>
              <w:ind w:left="100"/>
              <w:rPr>
                <w:noProof/>
                <w:lang w:eastAsia="zh-CN"/>
              </w:rPr>
            </w:pPr>
            <w:r>
              <w:rPr>
                <w:noProof/>
                <w:lang w:eastAsia="zh-CN"/>
              </w:rPr>
              <w:t>R2</w:t>
            </w:r>
          </w:p>
        </w:tc>
      </w:tr>
      <w:tr w:rsidR="00E34DC5" w:rsidRPr="00FF4565" w14:paraId="59D50ACE" w14:textId="77777777" w:rsidTr="00007CD3">
        <w:tc>
          <w:tcPr>
            <w:tcW w:w="1843" w:type="dxa"/>
            <w:tcBorders>
              <w:left w:val="single" w:sz="4" w:space="0" w:color="auto"/>
            </w:tcBorders>
          </w:tcPr>
          <w:p w14:paraId="53364C80" w14:textId="77777777" w:rsidR="00E34DC5" w:rsidRPr="00FF4565" w:rsidRDefault="00E34DC5" w:rsidP="00007CD3">
            <w:pPr>
              <w:pStyle w:val="CRCoverPage"/>
              <w:spacing w:after="0"/>
              <w:rPr>
                <w:b/>
                <w:i/>
                <w:noProof/>
                <w:sz w:val="8"/>
                <w:szCs w:val="8"/>
              </w:rPr>
            </w:pPr>
          </w:p>
        </w:tc>
        <w:tc>
          <w:tcPr>
            <w:tcW w:w="7798" w:type="dxa"/>
            <w:gridSpan w:val="10"/>
            <w:tcBorders>
              <w:right w:val="single" w:sz="4" w:space="0" w:color="auto"/>
            </w:tcBorders>
          </w:tcPr>
          <w:p w14:paraId="6521B978" w14:textId="77777777" w:rsidR="00E34DC5" w:rsidRPr="00FF4565" w:rsidRDefault="00E34DC5" w:rsidP="00007CD3">
            <w:pPr>
              <w:pStyle w:val="CRCoverPage"/>
              <w:spacing w:after="0"/>
              <w:rPr>
                <w:noProof/>
                <w:sz w:val="8"/>
                <w:szCs w:val="8"/>
              </w:rPr>
            </w:pPr>
          </w:p>
        </w:tc>
      </w:tr>
      <w:tr w:rsidR="00E34DC5" w:rsidRPr="00FF4565" w14:paraId="512DFDDB" w14:textId="77777777" w:rsidTr="00007CD3">
        <w:tc>
          <w:tcPr>
            <w:tcW w:w="1843" w:type="dxa"/>
            <w:tcBorders>
              <w:left w:val="single" w:sz="4" w:space="0" w:color="auto"/>
            </w:tcBorders>
          </w:tcPr>
          <w:p w14:paraId="5D0C7559" w14:textId="77777777" w:rsidR="00E34DC5" w:rsidRPr="00FF4565" w:rsidRDefault="00E34DC5" w:rsidP="00007CD3">
            <w:pPr>
              <w:pStyle w:val="CRCoverPage"/>
              <w:tabs>
                <w:tab w:val="right" w:pos="1759"/>
              </w:tabs>
              <w:spacing w:after="0"/>
              <w:rPr>
                <w:b/>
                <w:i/>
                <w:noProof/>
              </w:rPr>
            </w:pPr>
            <w:r w:rsidRPr="00FF4565">
              <w:rPr>
                <w:b/>
                <w:i/>
                <w:noProof/>
              </w:rPr>
              <w:t>Work item code:</w:t>
            </w:r>
          </w:p>
        </w:tc>
        <w:tc>
          <w:tcPr>
            <w:tcW w:w="3260" w:type="dxa"/>
            <w:gridSpan w:val="5"/>
            <w:shd w:val="pct30" w:color="FFFF00" w:fill="auto"/>
          </w:tcPr>
          <w:p w14:paraId="41FEC27B" w14:textId="3E8502E2" w:rsidR="00E34DC5" w:rsidRPr="00FF4565" w:rsidRDefault="00E34DC5" w:rsidP="00007CD3">
            <w:pPr>
              <w:pStyle w:val="CRCoverPage"/>
              <w:spacing w:after="0"/>
              <w:ind w:left="100"/>
              <w:rPr>
                <w:noProof/>
              </w:rPr>
            </w:pPr>
            <w:proofErr w:type="spellStart"/>
            <w:r w:rsidRPr="00FF4565">
              <w:t>NR_</w:t>
            </w:r>
            <w:r>
              <w:t>NTN_enh</w:t>
            </w:r>
            <w:proofErr w:type="spellEnd"/>
            <w:r w:rsidRPr="00FF4565">
              <w:t>-Core</w:t>
            </w:r>
          </w:p>
        </w:tc>
        <w:tc>
          <w:tcPr>
            <w:tcW w:w="994" w:type="dxa"/>
            <w:gridSpan w:val="2"/>
            <w:tcBorders>
              <w:left w:val="nil"/>
            </w:tcBorders>
          </w:tcPr>
          <w:p w14:paraId="6577B8C8" w14:textId="77777777" w:rsidR="00E34DC5" w:rsidRPr="00FF4565" w:rsidRDefault="00E34DC5" w:rsidP="00007CD3">
            <w:pPr>
              <w:pStyle w:val="CRCoverPage"/>
              <w:spacing w:after="0"/>
              <w:ind w:right="100"/>
              <w:rPr>
                <w:noProof/>
              </w:rPr>
            </w:pPr>
          </w:p>
        </w:tc>
        <w:tc>
          <w:tcPr>
            <w:tcW w:w="1417" w:type="dxa"/>
            <w:gridSpan w:val="2"/>
            <w:tcBorders>
              <w:left w:val="nil"/>
            </w:tcBorders>
          </w:tcPr>
          <w:p w14:paraId="3CF8B12A" w14:textId="77777777" w:rsidR="00E34DC5" w:rsidRPr="00FF4565" w:rsidRDefault="00E34DC5" w:rsidP="00007CD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2BB1704D" w14:textId="246605C5" w:rsidR="00E34DC5" w:rsidRPr="00FF4565" w:rsidRDefault="00E34DC5" w:rsidP="00007CD3">
            <w:pPr>
              <w:pStyle w:val="CRCoverPage"/>
              <w:spacing w:after="0"/>
              <w:ind w:left="100"/>
              <w:rPr>
                <w:noProof/>
                <w:lang w:eastAsia="zh-CN"/>
              </w:rPr>
            </w:pPr>
            <w:r w:rsidRPr="00FF4565">
              <w:rPr>
                <w:rFonts w:hint="eastAsia"/>
                <w:noProof/>
                <w:lang w:eastAsia="zh-CN"/>
              </w:rPr>
              <w:t>20</w:t>
            </w:r>
            <w:r>
              <w:rPr>
                <w:noProof/>
                <w:lang w:eastAsia="zh-CN"/>
              </w:rPr>
              <w:t>24-05</w:t>
            </w:r>
            <w:r w:rsidR="009C0AD2">
              <w:rPr>
                <w:noProof/>
                <w:lang w:eastAsia="zh-CN"/>
              </w:rPr>
              <w:t>-23</w:t>
            </w:r>
          </w:p>
        </w:tc>
      </w:tr>
      <w:tr w:rsidR="00E34DC5" w:rsidRPr="00FF4565" w14:paraId="35BC0A4E" w14:textId="77777777" w:rsidTr="00007CD3">
        <w:tc>
          <w:tcPr>
            <w:tcW w:w="1843" w:type="dxa"/>
            <w:tcBorders>
              <w:left w:val="single" w:sz="4" w:space="0" w:color="auto"/>
            </w:tcBorders>
          </w:tcPr>
          <w:p w14:paraId="6C70AA20" w14:textId="77777777" w:rsidR="00E34DC5" w:rsidRPr="00FF4565" w:rsidRDefault="00E34DC5" w:rsidP="00007CD3">
            <w:pPr>
              <w:pStyle w:val="CRCoverPage"/>
              <w:spacing w:after="0"/>
              <w:rPr>
                <w:b/>
                <w:i/>
                <w:noProof/>
                <w:sz w:val="8"/>
                <w:szCs w:val="8"/>
              </w:rPr>
            </w:pPr>
          </w:p>
        </w:tc>
        <w:tc>
          <w:tcPr>
            <w:tcW w:w="1560" w:type="dxa"/>
            <w:gridSpan w:val="4"/>
          </w:tcPr>
          <w:p w14:paraId="393B7939" w14:textId="77777777" w:rsidR="00E34DC5" w:rsidRPr="00FF4565" w:rsidRDefault="00E34DC5" w:rsidP="00007CD3">
            <w:pPr>
              <w:pStyle w:val="CRCoverPage"/>
              <w:spacing w:after="0"/>
              <w:rPr>
                <w:noProof/>
                <w:sz w:val="8"/>
                <w:szCs w:val="8"/>
              </w:rPr>
            </w:pPr>
          </w:p>
        </w:tc>
        <w:tc>
          <w:tcPr>
            <w:tcW w:w="2694" w:type="dxa"/>
            <w:gridSpan w:val="3"/>
          </w:tcPr>
          <w:p w14:paraId="39A65341" w14:textId="77777777" w:rsidR="00E34DC5" w:rsidRPr="00FF4565" w:rsidRDefault="00E34DC5" w:rsidP="00007CD3">
            <w:pPr>
              <w:pStyle w:val="CRCoverPage"/>
              <w:spacing w:after="0"/>
              <w:rPr>
                <w:noProof/>
                <w:sz w:val="8"/>
                <w:szCs w:val="8"/>
              </w:rPr>
            </w:pPr>
          </w:p>
        </w:tc>
        <w:tc>
          <w:tcPr>
            <w:tcW w:w="1417" w:type="dxa"/>
            <w:gridSpan w:val="2"/>
          </w:tcPr>
          <w:p w14:paraId="3CD4AC65" w14:textId="77777777" w:rsidR="00E34DC5" w:rsidRPr="00FF4565" w:rsidRDefault="00E34DC5" w:rsidP="00007CD3">
            <w:pPr>
              <w:pStyle w:val="CRCoverPage"/>
              <w:spacing w:after="0"/>
              <w:rPr>
                <w:noProof/>
                <w:sz w:val="8"/>
                <w:szCs w:val="8"/>
              </w:rPr>
            </w:pPr>
          </w:p>
        </w:tc>
        <w:tc>
          <w:tcPr>
            <w:tcW w:w="2127" w:type="dxa"/>
            <w:tcBorders>
              <w:right w:val="single" w:sz="4" w:space="0" w:color="auto"/>
            </w:tcBorders>
          </w:tcPr>
          <w:p w14:paraId="45E678FB" w14:textId="77777777" w:rsidR="00E34DC5" w:rsidRPr="00FF4565" w:rsidRDefault="00E34DC5" w:rsidP="00007CD3">
            <w:pPr>
              <w:pStyle w:val="CRCoverPage"/>
              <w:spacing w:after="0"/>
              <w:rPr>
                <w:noProof/>
                <w:sz w:val="8"/>
                <w:szCs w:val="8"/>
              </w:rPr>
            </w:pPr>
          </w:p>
        </w:tc>
      </w:tr>
      <w:tr w:rsidR="00E34DC5" w:rsidRPr="00FF4565" w14:paraId="0368162E" w14:textId="77777777" w:rsidTr="00007CD3">
        <w:trPr>
          <w:cantSplit/>
        </w:trPr>
        <w:tc>
          <w:tcPr>
            <w:tcW w:w="1843" w:type="dxa"/>
            <w:tcBorders>
              <w:left w:val="single" w:sz="4" w:space="0" w:color="auto"/>
            </w:tcBorders>
          </w:tcPr>
          <w:p w14:paraId="09E41301" w14:textId="77777777" w:rsidR="00E34DC5" w:rsidRPr="00FF4565" w:rsidRDefault="00E34DC5" w:rsidP="00007CD3">
            <w:pPr>
              <w:pStyle w:val="CRCoverPage"/>
              <w:tabs>
                <w:tab w:val="right" w:pos="1759"/>
              </w:tabs>
              <w:spacing w:after="0"/>
              <w:rPr>
                <w:b/>
                <w:i/>
                <w:noProof/>
              </w:rPr>
            </w:pPr>
            <w:r w:rsidRPr="00FF4565">
              <w:rPr>
                <w:b/>
                <w:i/>
                <w:noProof/>
              </w:rPr>
              <w:t>Category:</w:t>
            </w:r>
          </w:p>
        </w:tc>
        <w:tc>
          <w:tcPr>
            <w:tcW w:w="425" w:type="dxa"/>
            <w:shd w:val="pct30" w:color="FFFF00" w:fill="auto"/>
          </w:tcPr>
          <w:p w14:paraId="0DB9B77A" w14:textId="77777777" w:rsidR="00E34DC5" w:rsidRPr="00FF4565" w:rsidRDefault="00E34DC5" w:rsidP="00007CD3">
            <w:pPr>
              <w:pStyle w:val="CRCoverPage"/>
              <w:spacing w:after="0"/>
              <w:ind w:left="100"/>
              <w:rPr>
                <w:b/>
                <w:noProof/>
                <w:lang w:eastAsia="zh-CN"/>
              </w:rPr>
            </w:pPr>
            <w:r>
              <w:rPr>
                <w:b/>
                <w:noProof/>
                <w:lang w:eastAsia="zh-CN"/>
              </w:rPr>
              <w:t>F</w:t>
            </w:r>
          </w:p>
        </w:tc>
        <w:tc>
          <w:tcPr>
            <w:tcW w:w="3829" w:type="dxa"/>
            <w:gridSpan w:val="6"/>
            <w:tcBorders>
              <w:left w:val="nil"/>
            </w:tcBorders>
          </w:tcPr>
          <w:p w14:paraId="28C079F2" w14:textId="77777777" w:rsidR="00E34DC5" w:rsidRPr="00FF4565" w:rsidRDefault="00E34DC5" w:rsidP="00007CD3">
            <w:pPr>
              <w:pStyle w:val="CRCoverPage"/>
              <w:spacing w:after="0"/>
              <w:rPr>
                <w:noProof/>
              </w:rPr>
            </w:pPr>
          </w:p>
        </w:tc>
        <w:tc>
          <w:tcPr>
            <w:tcW w:w="1417" w:type="dxa"/>
            <w:gridSpan w:val="2"/>
            <w:tcBorders>
              <w:left w:val="nil"/>
            </w:tcBorders>
          </w:tcPr>
          <w:p w14:paraId="7B12FC59" w14:textId="77777777" w:rsidR="00E34DC5" w:rsidRPr="00FF4565" w:rsidRDefault="00E34DC5" w:rsidP="00007CD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2267CE75" w14:textId="77777777" w:rsidR="00E34DC5" w:rsidRPr="00FF4565" w:rsidRDefault="00E34DC5" w:rsidP="00007CD3">
            <w:pPr>
              <w:pStyle w:val="CRCoverPage"/>
              <w:spacing w:after="0"/>
              <w:ind w:left="100"/>
              <w:rPr>
                <w:noProof/>
                <w:lang w:eastAsia="zh-CN"/>
              </w:rPr>
            </w:pPr>
            <w:r w:rsidRPr="00FF4565">
              <w:rPr>
                <w:noProof/>
              </w:rPr>
              <w:t>Rel-</w:t>
            </w:r>
            <w:r w:rsidRPr="00FF4565">
              <w:rPr>
                <w:rFonts w:hint="eastAsia"/>
                <w:noProof/>
                <w:lang w:eastAsia="zh-CN"/>
              </w:rPr>
              <w:t>1</w:t>
            </w:r>
            <w:r>
              <w:rPr>
                <w:noProof/>
                <w:lang w:eastAsia="zh-CN"/>
              </w:rPr>
              <w:t>8</w:t>
            </w:r>
          </w:p>
        </w:tc>
      </w:tr>
      <w:tr w:rsidR="00E34DC5" w:rsidRPr="00FF4565" w14:paraId="3BE19123" w14:textId="77777777" w:rsidTr="00007CD3">
        <w:tc>
          <w:tcPr>
            <w:tcW w:w="1843" w:type="dxa"/>
            <w:tcBorders>
              <w:left w:val="single" w:sz="4" w:space="0" w:color="auto"/>
              <w:bottom w:val="single" w:sz="4" w:space="0" w:color="auto"/>
            </w:tcBorders>
          </w:tcPr>
          <w:p w14:paraId="4B27949D" w14:textId="77777777" w:rsidR="00E34DC5" w:rsidRPr="00FF4565" w:rsidRDefault="00E34DC5" w:rsidP="00007CD3">
            <w:pPr>
              <w:pStyle w:val="CRCoverPage"/>
              <w:spacing w:after="0"/>
              <w:rPr>
                <w:b/>
                <w:i/>
                <w:noProof/>
              </w:rPr>
            </w:pPr>
          </w:p>
        </w:tc>
        <w:tc>
          <w:tcPr>
            <w:tcW w:w="4678" w:type="dxa"/>
            <w:gridSpan w:val="8"/>
            <w:tcBorders>
              <w:bottom w:val="single" w:sz="4" w:space="0" w:color="auto"/>
            </w:tcBorders>
          </w:tcPr>
          <w:p w14:paraId="487D23D3" w14:textId="77777777" w:rsidR="00E34DC5" w:rsidRPr="00FF4565" w:rsidRDefault="00E34DC5" w:rsidP="00007CD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(mirror corresponding to a change 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03D438DD" w14:textId="77777777" w:rsidR="00E34DC5" w:rsidRPr="00FF4565" w:rsidRDefault="00E34DC5" w:rsidP="00007CD3">
            <w:pPr>
              <w:pStyle w:val="CRCoverPage"/>
              <w:rPr>
                <w:noProof/>
              </w:rPr>
            </w:pPr>
            <w:r w:rsidRPr="00FF4565">
              <w:rPr>
                <w:noProof/>
                <w:sz w:val="18"/>
              </w:rPr>
              <w:t>Detailed explanations of the above categories can</w:t>
            </w:r>
            <w:r w:rsidRPr="00FF4565">
              <w:rPr>
                <w:noProof/>
                <w:sz w:val="18"/>
              </w:rPr>
              <w:br/>
              <w:t xml:space="preserve">be found in 3GPP </w:t>
            </w:r>
            <w:hyperlink r:id="rId14"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7F961647" w14:textId="77777777" w:rsidR="00E34DC5" w:rsidRPr="00FF4565" w:rsidRDefault="00E34DC5" w:rsidP="00007CD3">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Pr="00FF4565">
              <w:rPr>
                <w:i/>
                <w:noProof/>
                <w:sz w:val="18"/>
              </w:rPr>
              <w:br/>
              <w:t>Rel-9</w:t>
            </w:r>
            <w:r w:rsidRPr="00FF4565">
              <w:rPr>
                <w:i/>
                <w:noProof/>
                <w:sz w:val="18"/>
              </w:rPr>
              <w:tab/>
              <w:t>(Release 9)</w:t>
            </w:r>
            <w:r w:rsidRPr="00FF4565">
              <w:rPr>
                <w:i/>
                <w:noProof/>
                <w:sz w:val="18"/>
              </w:rPr>
              <w:br/>
              <w:t>Rel-10</w:t>
            </w:r>
            <w:r w:rsidRPr="00FF4565">
              <w:rPr>
                <w:i/>
                <w:noProof/>
                <w:sz w:val="18"/>
              </w:rPr>
              <w:tab/>
              <w:t>(Release 10)</w:t>
            </w:r>
            <w:r w:rsidRPr="00FF4565">
              <w:rPr>
                <w:i/>
                <w:noProof/>
                <w:sz w:val="18"/>
              </w:rPr>
              <w:br/>
              <w:t>Rel-11</w:t>
            </w:r>
            <w:r w:rsidRPr="00FF4565">
              <w:rPr>
                <w:i/>
                <w:noProof/>
                <w:sz w:val="18"/>
              </w:rPr>
              <w:tab/>
              <w:t>(Release 11)</w:t>
            </w:r>
            <w:r w:rsidRPr="00FF4565">
              <w:rPr>
                <w:i/>
                <w:noProof/>
                <w:sz w:val="18"/>
              </w:rPr>
              <w:br/>
            </w:r>
            <w:r>
              <w:rPr>
                <w:i/>
                <w:noProof/>
                <w:sz w:val="18"/>
              </w:rPr>
              <w:t>…</w:t>
            </w:r>
            <w:r w:rsidRPr="00FF4565">
              <w:rPr>
                <w:i/>
                <w:noProof/>
                <w:sz w:val="18"/>
              </w:rPr>
              <w:br/>
            </w:r>
            <w:bookmarkStart w:id="7" w:name="OLE_LINK1"/>
            <w:r w:rsidRPr="00FF4565">
              <w:rPr>
                <w:i/>
                <w:noProof/>
                <w:sz w:val="18"/>
              </w:rPr>
              <w:t>Rel-1</w:t>
            </w:r>
            <w:r>
              <w:rPr>
                <w:i/>
                <w:noProof/>
                <w:sz w:val="18"/>
              </w:rPr>
              <w:t>7</w:t>
            </w:r>
            <w:r w:rsidRPr="00FF4565">
              <w:rPr>
                <w:i/>
                <w:noProof/>
                <w:sz w:val="18"/>
              </w:rPr>
              <w:tab/>
              <w:t>(Release 1</w:t>
            </w:r>
            <w:r>
              <w:rPr>
                <w:i/>
                <w:noProof/>
                <w:sz w:val="18"/>
              </w:rPr>
              <w:t>7</w:t>
            </w:r>
            <w:r w:rsidRPr="00FF4565">
              <w:rPr>
                <w:i/>
                <w:noProof/>
                <w:sz w:val="18"/>
              </w:rPr>
              <w:t>)</w:t>
            </w:r>
            <w:bookmarkEnd w:id="7"/>
            <w:r w:rsidRPr="00FF4565">
              <w:rPr>
                <w:i/>
                <w:noProof/>
                <w:sz w:val="18"/>
              </w:rPr>
              <w:br/>
              <w:t>Rel-1</w:t>
            </w:r>
            <w:r>
              <w:rPr>
                <w:i/>
                <w:noProof/>
                <w:sz w:val="18"/>
              </w:rPr>
              <w:t>8</w:t>
            </w:r>
            <w:r w:rsidRPr="00FF4565">
              <w:rPr>
                <w:i/>
                <w:noProof/>
                <w:sz w:val="18"/>
              </w:rPr>
              <w:tab/>
              <w:t>(Release 1</w:t>
            </w:r>
            <w:r>
              <w:rPr>
                <w:i/>
                <w:noProof/>
                <w:sz w:val="18"/>
              </w:rPr>
              <w:t>8</w:t>
            </w:r>
            <w:r w:rsidRPr="00FF4565">
              <w:rPr>
                <w:i/>
                <w:noProof/>
                <w:sz w:val="18"/>
              </w:rPr>
              <w:t>)</w:t>
            </w:r>
            <w:r w:rsidRPr="00FF4565">
              <w:rPr>
                <w:i/>
                <w:noProof/>
                <w:sz w:val="18"/>
              </w:rPr>
              <w:br/>
              <w:t>Rel-1</w:t>
            </w:r>
            <w:r>
              <w:rPr>
                <w:i/>
                <w:noProof/>
                <w:sz w:val="18"/>
              </w:rPr>
              <w:t>9</w:t>
            </w:r>
            <w:r w:rsidRPr="00FF4565">
              <w:rPr>
                <w:i/>
                <w:noProof/>
                <w:sz w:val="18"/>
              </w:rPr>
              <w:tab/>
              <w:t>(Release 1</w:t>
            </w:r>
            <w:r>
              <w:rPr>
                <w:i/>
                <w:noProof/>
                <w:sz w:val="18"/>
              </w:rPr>
              <w:t>9</w:t>
            </w:r>
            <w:r w:rsidRPr="00FF4565">
              <w:rPr>
                <w:i/>
                <w:noProof/>
                <w:sz w:val="18"/>
              </w:rPr>
              <w:t>)</w:t>
            </w:r>
            <w:r w:rsidRPr="00FF4565">
              <w:rPr>
                <w:i/>
                <w:noProof/>
                <w:sz w:val="18"/>
              </w:rPr>
              <w:br/>
              <w:t>Rel-</w:t>
            </w:r>
            <w:r>
              <w:rPr>
                <w:i/>
                <w:noProof/>
                <w:sz w:val="18"/>
              </w:rPr>
              <w:t>20</w:t>
            </w:r>
            <w:r w:rsidRPr="00FF4565">
              <w:rPr>
                <w:i/>
                <w:noProof/>
                <w:sz w:val="18"/>
              </w:rPr>
              <w:tab/>
              <w:t xml:space="preserve">(Release </w:t>
            </w:r>
            <w:r>
              <w:rPr>
                <w:i/>
                <w:noProof/>
                <w:sz w:val="18"/>
              </w:rPr>
              <w:t>20</w:t>
            </w:r>
            <w:r w:rsidRPr="00FF4565">
              <w:rPr>
                <w:i/>
                <w:noProof/>
                <w:sz w:val="18"/>
              </w:rPr>
              <w:t>)</w:t>
            </w:r>
          </w:p>
        </w:tc>
      </w:tr>
      <w:tr w:rsidR="00E34DC5" w:rsidRPr="00FF4565" w14:paraId="37CBF3BE" w14:textId="77777777" w:rsidTr="00007CD3">
        <w:tc>
          <w:tcPr>
            <w:tcW w:w="1843" w:type="dxa"/>
          </w:tcPr>
          <w:p w14:paraId="5789C28E" w14:textId="77777777" w:rsidR="00E34DC5" w:rsidRPr="00FF4565" w:rsidRDefault="00E34DC5" w:rsidP="00007CD3">
            <w:pPr>
              <w:pStyle w:val="CRCoverPage"/>
              <w:spacing w:after="0"/>
              <w:rPr>
                <w:b/>
                <w:i/>
                <w:noProof/>
                <w:sz w:val="8"/>
                <w:szCs w:val="8"/>
              </w:rPr>
            </w:pPr>
          </w:p>
        </w:tc>
        <w:tc>
          <w:tcPr>
            <w:tcW w:w="7798" w:type="dxa"/>
            <w:gridSpan w:val="10"/>
          </w:tcPr>
          <w:p w14:paraId="5AF9AF6E" w14:textId="77777777" w:rsidR="00E34DC5" w:rsidRPr="00FF4565" w:rsidRDefault="00E34DC5" w:rsidP="00007CD3">
            <w:pPr>
              <w:pStyle w:val="CRCoverPage"/>
              <w:spacing w:after="0"/>
              <w:rPr>
                <w:noProof/>
                <w:sz w:val="8"/>
                <w:szCs w:val="8"/>
              </w:rPr>
            </w:pPr>
          </w:p>
        </w:tc>
      </w:tr>
      <w:tr w:rsidR="00E34DC5" w:rsidRPr="008422EF" w14:paraId="0708D88F" w14:textId="77777777" w:rsidTr="00007CD3">
        <w:tc>
          <w:tcPr>
            <w:tcW w:w="2268" w:type="dxa"/>
            <w:gridSpan w:val="2"/>
            <w:tcBorders>
              <w:top w:val="single" w:sz="4" w:space="0" w:color="auto"/>
              <w:left w:val="single" w:sz="4" w:space="0" w:color="auto"/>
            </w:tcBorders>
          </w:tcPr>
          <w:p w14:paraId="26527F44" w14:textId="77777777" w:rsidR="00E34DC5" w:rsidRPr="00FF4565" w:rsidRDefault="00E34DC5" w:rsidP="00007CD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3A661DEC" w14:textId="2C047A27" w:rsidR="002D7431" w:rsidRDefault="00DB55C8" w:rsidP="00B61123">
            <w:pPr>
              <w:overflowPunct/>
              <w:autoSpaceDE/>
              <w:autoSpaceDN/>
              <w:adjustRightInd/>
              <w:spacing w:after="120" w:line="240" w:lineRule="auto"/>
              <w:textAlignment w:val="auto"/>
              <w:rPr>
                <w:rFonts w:ascii="Arial" w:hAnsi="Arial"/>
                <w:lang w:eastAsia="ko-KR"/>
              </w:rPr>
            </w:pPr>
            <w:r>
              <w:rPr>
                <w:rFonts w:ascii="Arial" w:hAnsi="Arial"/>
                <w:lang w:eastAsia="ko-KR"/>
              </w:rPr>
              <w:t xml:space="preserve">In current specification, upon indication of uplink synchronization loss from upper layers </w:t>
            </w:r>
            <w:r w:rsidRPr="00B61123">
              <w:rPr>
                <w:rFonts w:ascii="Arial" w:hAnsi="Arial"/>
                <w:lang w:eastAsia="ko-KR"/>
              </w:rPr>
              <w:t>UE will flush all HARQ buffers</w:t>
            </w:r>
            <w:r>
              <w:rPr>
                <w:rFonts w:ascii="Arial" w:hAnsi="Arial"/>
                <w:lang w:eastAsia="ko-KR"/>
              </w:rPr>
              <w:t xml:space="preserve"> regardless of the cause</w:t>
            </w:r>
            <w:r w:rsidR="00086923">
              <w:rPr>
                <w:rFonts w:ascii="Arial" w:hAnsi="Arial"/>
                <w:lang w:eastAsia="ko-KR"/>
              </w:rPr>
              <w:t xml:space="preserve"> of synchronization loss</w:t>
            </w:r>
            <w:r>
              <w:rPr>
                <w:rFonts w:ascii="Arial" w:hAnsi="Arial"/>
                <w:lang w:eastAsia="ko-KR"/>
              </w:rPr>
              <w:t>.</w:t>
            </w:r>
          </w:p>
          <w:p w14:paraId="3F954CD6" w14:textId="43F21D98" w:rsidR="00DB55C8" w:rsidRDefault="00DB55C8" w:rsidP="00B61123">
            <w:pPr>
              <w:overflowPunct/>
              <w:autoSpaceDE/>
              <w:autoSpaceDN/>
              <w:adjustRightInd/>
              <w:spacing w:after="120" w:line="240" w:lineRule="auto"/>
              <w:textAlignment w:val="auto"/>
              <w:rPr>
                <w:rFonts w:ascii="Arial" w:hAnsi="Arial"/>
                <w:lang w:eastAsia="ko-KR"/>
              </w:rPr>
            </w:pPr>
            <w:r>
              <w:rPr>
                <w:rFonts w:ascii="Arial" w:hAnsi="Arial"/>
                <w:lang w:eastAsia="ko-KR"/>
              </w:rPr>
              <w:t>The following was agreed in RAN2#125bis:</w:t>
            </w:r>
          </w:p>
          <w:p w14:paraId="118E9653" w14:textId="738BF2D0" w:rsidR="00DB55C8" w:rsidRPr="002D7431" w:rsidRDefault="00DB55C8" w:rsidP="00DB55C8">
            <w:pPr>
              <w:pStyle w:val="ListParagraph"/>
              <w:numPr>
                <w:ilvl w:val="0"/>
                <w:numId w:val="8"/>
              </w:numPr>
              <w:overflowPunct/>
              <w:autoSpaceDE/>
              <w:autoSpaceDN/>
              <w:adjustRightInd/>
              <w:spacing w:after="120" w:line="240" w:lineRule="auto"/>
              <w:textAlignment w:val="auto"/>
              <w:rPr>
                <w:rFonts w:ascii="Arial" w:hAnsi="Arial"/>
                <w:i/>
                <w:iCs/>
                <w:lang w:eastAsia="ko-KR"/>
              </w:rPr>
            </w:pPr>
            <w:r w:rsidRPr="002D7431">
              <w:rPr>
                <w:rFonts w:ascii="Arial" w:hAnsi="Arial"/>
                <w:i/>
                <w:iCs/>
                <w:lang w:eastAsia="ko-KR"/>
              </w:rPr>
              <w:t>During satellite switch with re-synchronization, UE doesn’t flush the HARQ buffers.</w:t>
            </w:r>
          </w:p>
          <w:p w14:paraId="279B18D4" w14:textId="1FEF3FB7" w:rsidR="00DB55C8" w:rsidRPr="002D7431" w:rsidRDefault="00DB55C8" w:rsidP="00DB55C8">
            <w:pPr>
              <w:pStyle w:val="ListParagraph"/>
              <w:numPr>
                <w:ilvl w:val="0"/>
                <w:numId w:val="8"/>
              </w:numPr>
              <w:overflowPunct/>
              <w:autoSpaceDE/>
              <w:autoSpaceDN/>
              <w:adjustRightInd/>
              <w:spacing w:after="120" w:line="240" w:lineRule="auto"/>
              <w:textAlignment w:val="auto"/>
              <w:rPr>
                <w:rFonts w:ascii="Arial" w:hAnsi="Arial"/>
                <w:i/>
                <w:iCs/>
                <w:lang w:eastAsia="ko-KR"/>
              </w:rPr>
            </w:pPr>
            <w:r w:rsidRPr="002D7431">
              <w:rPr>
                <w:rFonts w:ascii="Arial" w:hAnsi="Arial"/>
                <w:i/>
                <w:iCs/>
                <w:lang w:eastAsia="ko-KR"/>
              </w:rPr>
              <w:t>Use the TP in R2-2402774 as a baseline for updating MAC CR</w:t>
            </w:r>
          </w:p>
          <w:p w14:paraId="63DBDDA9" w14:textId="77777777" w:rsidR="00E34DC5" w:rsidRDefault="00DB55C8" w:rsidP="00B61123">
            <w:pPr>
              <w:overflowPunct/>
              <w:autoSpaceDE/>
              <w:autoSpaceDN/>
              <w:adjustRightInd/>
              <w:spacing w:after="120" w:line="240" w:lineRule="auto"/>
              <w:textAlignment w:val="auto"/>
              <w:rPr>
                <w:rFonts w:ascii="Arial" w:hAnsi="Arial"/>
                <w:lang w:eastAsia="ko-KR"/>
              </w:rPr>
            </w:pPr>
            <w:r>
              <w:rPr>
                <w:rFonts w:ascii="Arial" w:hAnsi="Arial"/>
                <w:lang w:eastAsia="ko-KR"/>
              </w:rPr>
              <w:t xml:space="preserve">Modifications </w:t>
            </w:r>
            <w:r w:rsidR="0019003A">
              <w:rPr>
                <w:rFonts w:ascii="Arial" w:hAnsi="Arial"/>
                <w:lang w:eastAsia="ko-KR"/>
              </w:rPr>
              <w:t xml:space="preserve">are needed to reflect the </w:t>
            </w:r>
            <w:r w:rsidR="001F2FCB">
              <w:rPr>
                <w:rFonts w:ascii="Arial" w:hAnsi="Arial"/>
                <w:lang w:eastAsia="ko-KR"/>
              </w:rPr>
              <w:t>new</w:t>
            </w:r>
            <w:r w:rsidR="002D7431">
              <w:rPr>
                <w:rFonts w:ascii="Arial" w:hAnsi="Arial"/>
                <w:lang w:eastAsia="ko-KR"/>
              </w:rPr>
              <w:t>ly</w:t>
            </w:r>
            <w:r w:rsidR="001F2FCB">
              <w:rPr>
                <w:rFonts w:ascii="Arial" w:hAnsi="Arial"/>
                <w:lang w:eastAsia="ko-KR"/>
              </w:rPr>
              <w:t xml:space="preserve"> </w:t>
            </w:r>
            <w:r w:rsidR="0019003A">
              <w:rPr>
                <w:rFonts w:ascii="Arial" w:hAnsi="Arial"/>
                <w:lang w:eastAsia="ko-KR"/>
              </w:rPr>
              <w:t xml:space="preserve">differentiated HARQ </w:t>
            </w:r>
            <w:r w:rsidR="005A58FC">
              <w:rPr>
                <w:rFonts w:ascii="Arial" w:hAnsi="Arial"/>
                <w:lang w:eastAsia="ko-KR"/>
              </w:rPr>
              <w:t xml:space="preserve">buffer </w:t>
            </w:r>
            <w:r w:rsidR="0019003A">
              <w:rPr>
                <w:rFonts w:ascii="Arial" w:hAnsi="Arial"/>
                <w:lang w:eastAsia="ko-KR"/>
              </w:rPr>
              <w:t>handling</w:t>
            </w:r>
            <w:r w:rsidR="00ED17D3">
              <w:rPr>
                <w:rFonts w:ascii="Arial" w:hAnsi="Arial"/>
                <w:lang w:eastAsia="ko-KR"/>
              </w:rPr>
              <w:t xml:space="preserve"> </w:t>
            </w:r>
            <w:r w:rsidR="002D7431">
              <w:rPr>
                <w:rFonts w:ascii="Arial" w:hAnsi="Arial"/>
                <w:lang w:eastAsia="ko-KR"/>
              </w:rPr>
              <w:t>during</w:t>
            </w:r>
            <w:r w:rsidR="00ED17D3">
              <w:rPr>
                <w:rFonts w:ascii="Arial" w:hAnsi="Arial"/>
                <w:lang w:eastAsia="ko-KR"/>
              </w:rPr>
              <w:t xml:space="preserve"> uplink synchronization loss </w:t>
            </w:r>
            <w:r w:rsidR="007F47DC">
              <w:rPr>
                <w:rFonts w:ascii="Arial" w:hAnsi="Arial"/>
                <w:lang w:eastAsia="ko-KR"/>
              </w:rPr>
              <w:t>vs.</w:t>
            </w:r>
            <w:r w:rsidR="00ED17D3">
              <w:rPr>
                <w:rFonts w:ascii="Arial" w:hAnsi="Arial"/>
                <w:lang w:eastAsia="ko-KR"/>
              </w:rPr>
              <w:t xml:space="preserve"> uplink synchronization loss due to satellite switch with re-synchronization</w:t>
            </w:r>
            <w:r w:rsidR="0019003A">
              <w:rPr>
                <w:rFonts w:ascii="Arial" w:hAnsi="Arial"/>
                <w:lang w:eastAsia="ko-KR"/>
              </w:rPr>
              <w:t>.</w:t>
            </w:r>
          </w:p>
          <w:p w14:paraId="6CC61B0E" w14:textId="1F5584D4" w:rsidR="009C0AD2" w:rsidRPr="00B61123" w:rsidRDefault="009C0AD2" w:rsidP="00B61123">
            <w:pPr>
              <w:overflowPunct/>
              <w:autoSpaceDE/>
              <w:autoSpaceDN/>
              <w:adjustRightInd/>
              <w:spacing w:after="120" w:line="240" w:lineRule="auto"/>
              <w:textAlignment w:val="auto"/>
              <w:rPr>
                <w:rFonts w:ascii="Arial" w:hAnsi="Arial"/>
                <w:lang w:eastAsia="ko-KR"/>
              </w:rPr>
            </w:pPr>
            <w:r>
              <w:rPr>
                <w:rFonts w:ascii="Arial" w:hAnsi="Arial"/>
                <w:lang w:eastAsia="ko-KR"/>
              </w:rPr>
              <w:t>Furthermore, parameter names are updated based on latest version of the TS 38.331 specification.</w:t>
            </w:r>
          </w:p>
        </w:tc>
      </w:tr>
      <w:tr w:rsidR="00E34DC5" w:rsidRPr="00FF4565" w14:paraId="157E345C" w14:textId="77777777" w:rsidTr="00007CD3">
        <w:tc>
          <w:tcPr>
            <w:tcW w:w="2268" w:type="dxa"/>
            <w:gridSpan w:val="2"/>
            <w:tcBorders>
              <w:left w:val="single" w:sz="4" w:space="0" w:color="auto"/>
            </w:tcBorders>
          </w:tcPr>
          <w:p w14:paraId="79688BC9" w14:textId="77777777" w:rsidR="00E34DC5" w:rsidRPr="00FF4565" w:rsidRDefault="00E34DC5" w:rsidP="00007CD3">
            <w:pPr>
              <w:pStyle w:val="CRCoverPage"/>
              <w:spacing w:after="0"/>
              <w:rPr>
                <w:b/>
                <w:i/>
                <w:noProof/>
                <w:sz w:val="8"/>
                <w:szCs w:val="8"/>
              </w:rPr>
            </w:pPr>
          </w:p>
        </w:tc>
        <w:tc>
          <w:tcPr>
            <w:tcW w:w="7373" w:type="dxa"/>
            <w:gridSpan w:val="9"/>
            <w:tcBorders>
              <w:right w:val="single" w:sz="4" w:space="0" w:color="auto"/>
            </w:tcBorders>
          </w:tcPr>
          <w:p w14:paraId="3AC793CF" w14:textId="77777777" w:rsidR="00E34DC5" w:rsidRPr="00FF4565" w:rsidRDefault="00E34DC5" w:rsidP="00007CD3">
            <w:pPr>
              <w:pStyle w:val="CRCoverPage"/>
              <w:spacing w:after="0"/>
              <w:ind w:left="100"/>
              <w:rPr>
                <w:noProof/>
                <w:sz w:val="8"/>
                <w:szCs w:val="8"/>
              </w:rPr>
            </w:pPr>
          </w:p>
        </w:tc>
      </w:tr>
      <w:tr w:rsidR="00E34DC5" w:rsidRPr="00FF4565" w14:paraId="1C3D5008" w14:textId="77777777" w:rsidTr="00007CD3">
        <w:tc>
          <w:tcPr>
            <w:tcW w:w="2268" w:type="dxa"/>
            <w:gridSpan w:val="2"/>
            <w:tcBorders>
              <w:left w:val="single" w:sz="4" w:space="0" w:color="auto"/>
            </w:tcBorders>
          </w:tcPr>
          <w:p w14:paraId="25AB5DD4" w14:textId="77777777" w:rsidR="00E34DC5" w:rsidRPr="00FF4565" w:rsidRDefault="00E34DC5" w:rsidP="00007CD3">
            <w:pPr>
              <w:pStyle w:val="CRCoverPage"/>
              <w:tabs>
                <w:tab w:val="right" w:pos="2184"/>
              </w:tabs>
              <w:spacing w:after="0"/>
              <w:rPr>
                <w:b/>
                <w:i/>
                <w:noProof/>
              </w:rPr>
            </w:pPr>
            <w:r w:rsidRPr="00FF4565">
              <w:rPr>
                <w:b/>
                <w:i/>
                <w:noProof/>
              </w:rPr>
              <w:t>Summary of change:</w:t>
            </w:r>
          </w:p>
        </w:tc>
        <w:tc>
          <w:tcPr>
            <w:tcW w:w="7373" w:type="dxa"/>
            <w:gridSpan w:val="9"/>
            <w:tcBorders>
              <w:right w:val="single" w:sz="4" w:space="0" w:color="auto"/>
            </w:tcBorders>
            <w:shd w:val="pct30" w:color="FFFF00" w:fill="auto"/>
          </w:tcPr>
          <w:p w14:paraId="6969D5D6" w14:textId="00D29253" w:rsidR="00E34DC5" w:rsidRPr="00145462" w:rsidRDefault="009C0AD2" w:rsidP="00AB621B">
            <w:pPr>
              <w:pStyle w:val="CRCoverPage"/>
              <w:spacing w:line="240" w:lineRule="auto"/>
              <w:rPr>
                <w:noProof/>
                <w:lang w:eastAsia="zh-CN"/>
              </w:rPr>
            </w:pPr>
            <w:r>
              <w:rPr>
                <w:noProof/>
                <w:lang w:eastAsia="zh-CN"/>
              </w:rPr>
              <w:t>Modifications are</w:t>
            </w:r>
            <w:r w:rsidR="00AB621B">
              <w:rPr>
                <w:noProof/>
                <w:lang w:eastAsia="zh-CN"/>
              </w:rPr>
              <w:t xml:space="preserve"> introduced to </w:t>
            </w:r>
            <w:r w:rsidR="00B61123">
              <w:rPr>
                <w:noProof/>
                <w:lang w:eastAsia="zh-CN"/>
              </w:rPr>
              <w:t>prevent</w:t>
            </w:r>
            <w:r w:rsidR="00AB621B">
              <w:rPr>
                <w:noProof/>
                <w:lang w:eastAsia="zh-CN"/>
              </w:rPr>
              <w:t xml:space="preserve"> </w:t>
            </w:r>
            <w:r w:rsidR="00B61123">
              <w:rPr>
                <w:noProof/>
                <w:lang w:eastAsia="zh-CN"/>
              </w:rPr>
              <w:t xml:space="preserve">flushing all </w:t>
            </w:r>
            <w:r w:rsidR="00AB621B">
              <w:rPr>
                <w:noProof/>
                <w:lang w:eastAsia="zh-CN"/>
              </w:rPr>
              <w:t>HARQ buffer</w:t>
            </w:r>
            <w:r w:rsidR="00B61123">
              <w:rPr>
                <w:noProof/>
                <w:lang w:eastAsia="zh-CN"/>
              </w:rPr>
              <w:t>s</w:t>
            </w:r>
            <w:r w:rsidR="00AB621B">
              <w:rPr>
                <w:noProof/>
                <w:lang w:eastAsia="zh-CN"/>
              </w:rPr>
              <w:t xml:space="preserve"> </w:t>
            </w:r>
            <w:r w:rsidR="00B0165D">
              <w:rPr>
                <w:noProof/>
                <w:lang w:eastAsia="zh-CN"/>
              </w:rPr>
              <w:t>during</w:t>
            </w:r>
            <w:r w:rsidR="00AB621B">
              <w:rPr>
                <w:noProof/>
                <w:lang w:eastAsia="zh-CN"/>
              </w:rPr>
              <w:t xml:space="preserve"> uplink synchronization loss due to satelli</w:t>
            </w:r>
            <w:r w:rsidR="00B61123">
              <w:rPr>
                <w:noProof/>
                <w:lang w:eastAsia="zh-CN"/>
              </w:rPr>
              <w:t>t</w:t>
            </w:r>
            <w:r w:rsidR="00AB621B">
              <w:rPr>
                <w:noProof/>
                <w:lang w:eastAsia="zh-CN"/>
              </w:rPr>
              <w:t>e switch with re-synchronization</w:t>
            </w:r>
            <w:r>
              <w:rPr>
                <w:noProof/>
                <w:lang w:eastAsia="zh-CN"/>
              </w:rPr>
              <w:t xml:space="preserve"> and parameter names are updated</w:t>
            </w:r>
          </w:p>
        </w:tc>
      </w:tr>
      <w:tr w:rsidR="00E34DC5" w:rsidRPr="00FF4565" w14:paraId="79B98BE9" w14:textId="77777777" w:rsidTr="00007CD3">
        <w:tc>
          <w:tcPr>
            <w:tcW w:w="2268" w:type="dxa"/>
            <w:gridSpan w:val="2"/>
            <w:tcBorders>
              <w:left w:val="single" w:sz="4" w:space="0" w:color="auto"/>
            </w:tcBorders>
          </w:tcPr>
          <w:p w14:paraId="7733FBD9" w14:textId="77777777" w:rsidR="00E34DC5" w:rsidRPr="00FF4565" w:rsidRDefault="00E34DC5" w:rsidP="00007CD3">
            <w:pPr>
              <w:pStyle w:val="CRCoverPage"/>
              <w:spacing w:after="0"/>
              <w:rPr>
                <w:b/>
                <w:i/>
                <w:noProof/>
                <w:sz w:val="8"/>
                <w:szCs w:val="8"/>
              </w:rPr>
            </w:pPr>
          </w:p>
        </w:tc>
        <w:tc>
          <w:tcPr>
            <w:tcW w:w="7373" w:type="dxa"/>
            <w:gridSpan w:val="9"/>
            <w:tcBorders>
              <w:right w:val="single" w:sz="4" w:space="0" w:color="auto"/>
            </w:tcBorders>
          </w:tcPr>
          <w:p w14:paraId="2051B5D6" w14:textId="77777777" w:rsidR="00E34DC5" w:rsidRPr="00FF4565" w:rsidRDefault="00E34DC5" w:rsidP="00007CD3">
            <w:pPr>
              <w:pStyle w:val="CRCoverPage"/>
              <w:spacing w:after="0"/>
              <w:rPr>
                <w:noProof/>
                <w:sz w:val="8"/>
                <w:szCs w:val="8"/>
              </w:rPr>
            </w:pPr>
          </w:p>
        </w:tc>
      </w:tr>
      <w:tr w:rsidR="00E34DC5" w:rsidRPr="00FF4565" w14:paraId="627E29D8" w14:textId="77777777" w:rsidTr="00007CD3">
        <w:tc>
          <w:tcPr>
            <w:tcW w:w="2268" w:type="dxa"/>
            <w:gridSpan w:val="2"/>
            <w:tcBorders>
              <w:left w:val="single" w:sz="4" w:space="0" w:color="auto"/>
              <w:bottom w:val="single" w:sz="4" w:space="0" w:color="auto"/>
            </w:tcBorders>
          </w:tcPr>
          <w:p w14:paraId="5E395A2F" w14:textId="77777777" w:rsidR="00E34DC5" w:rsidRPr="00FF4565" w:rsidRDefault="00E34DC5" w:rsidP="00007CD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45B6AE" w14:textId="03669914" w:rsidR="00E34DC5" w:rsidRPr="003032B7" w:rsidRDefault="00E34DC5" w:rsidP="00007CD3">
            <w:pPr>
              <w:pStyle w:val="CRCoverPage"/>
              <w:spacing w:after="0"/>
              <w:rPr>
                <w:noProof/>
                <w:lang w:val="en-US" w:eastAsia="zh-CN"/>
              </w:rPr>
            </w:pPr>
            <w:r>
              <w:rPr>
                <w:noProof/>
                <w:lang w:val="en-US" w:eastAsia="zh-CN"/>
              </w:rPr>
              <w:t xml:space="preserve">The </w:t>
            </w:r>
            <w:r w:rsidR="009A0D82">
              <w:rPr>
                <w:noProof/>
                <w:lang w:val="en-US" w:eastAsia="zh-CN"/>
              </w:rPr>
              <w:t>UE will unnecessarily flush the HARQ buffers during a satellite switch with re-synchronization</w:t>
            </w:r>
            <w:r w:rsidR="00086923">
              <w:rPr>
                <w:noProof/>
                <w:lang w:val="en-US" w:eastAsia="zh-CN"/>
              </w:rPr>
              <w:t>, which is contrary to agreed behaviour</w:t>
            </w:r>
            <w:r w:rsidR="009C0AD2">
              <w:rPr>
                <w:noProof/>
                <w:lang w:val="en-US" w:eastAsia="zh-CN"/>
              </w:rPr>
              <w:t>, and there will be a mismatch of parameter names between TS 38.321 and TS 38.331</w:t>
            </w:r>
          </w:p>
        </w:tc>
      </w:tr>
      <w:tr w:rsidR="00E34DC5" w:rsidRPr="00FF4565" w14:paraId="3E815E31" w14:textId="77777777" w:rsidTr="00007CD3">
        <w:tc>
          <w:tcPr>
            <w:tcW w:w="2268" w:type="dxa"/>
            <w:gridSpan w:val="2"/>
          </w:tcPr>
          <w:p w14:paraId="1D182E3E" w14:textId="77777777" w:rsidR="00E34DC5" w:rsidRPr="00FF4565" w:rsidRDefault="00E34DC5" w:rsidP="00007CD3">
            <w:pPr>
              <w:pStyle w:val="CRCoverPage"/>
              <w:spacing w:after="0"/>
              <w:rPr>
                <w:b/>
                <w:i/>
                <w:noProof/>
                <w:sz w:val="8"/>
                <w:szCs w:val="8"/>
              </w:rPr>
            </w:pPr>
          </w:p>
        </w:tc>
        <w:tc>
          <w:tcPr>
            <w:tcW w:w="7373" w:type="dxa"/>
            <w:gridSpan w:val="9"/>
          </w:tcPr>
          <w:p w14:paraId="43B2D425" w14:textId="77777777" w:rsidR="00E34DC5" w:rsidRPr="00FF4565" w:rsidRDefault="00E34DC5" w:rsidP="00007CD3">
            <w:pPr>
              <w:pStyle w:val="CRCoverPage"/>
              <w:spacing w:after="0"/>
              <w:rPr>
                <w:noProof/>
                <w:sz w:val="8"/>
                <w:szCs w:val="8"/>
              </w:rPr>
            </w:pPr>
          </w:p>
        </w:tc>
      </w:tr>
      <w:tr w:rsidR="00E34DC5" w:rsidRPr="00FF4565" w14:paraId="672E2BFF" w14:textId="77777777" w:rsidTr="00007CD3">
        <w:tc>
          <w:tcPr>
            <w:tcW w:w="2268" w:type="dxa"/>
            <w:gridSpan w:val="2"/>
            <w:tcBorders>
              <w:top w:val="single" w:sz="4" w:space="0" w:color="auto"/>
              <w:left w:val="single" w:sz="4" w:space="0" w:color="auto"/>
            </w:tcBorders>
          </w:tcPr>
          <w:p w14:paraId="040753F9" w14:textId="77777777" w:rsidR="00E34DC5" w:rsidRPr="00FF4565" w:rsidRDefault="00E34DC5" w:rsidP="00007CD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282D2697" w14:textId="2D56D7ED" w:rsidR="00E34DC5" w:rsidRPr="00FF4565" w:rsidRDefault="009A0D82" w:rsidP="00007CD3">
            <w:pPr>
              <w:pStyle w:val="CRCoverPage"/>
              <w:spacing w:after="0"/>
              <w:rPr>
                <w:noProof/>
                <w:lang w:eastAsia="zh-CN"/>
              </w:rPr>
            </w:pPr>
            <w:r>
              <w:rPr>
                <w:noProof/>
                <w:lang w:val="en-US" w:eastAsia="zh-CN"/>
              </w:rPr>
              <w:t>5.2a</w:t>
            </w:r>
            <w:r w:rsidR="00000266">
              <w:rPr>
                <w:noProof/>
                <w:lang w:val="en-US" w:eastAsia="zh-CN"/>
              </w:rPr>
              <w:t>, 6.1.2</w:t>
            </w:r>
          </w:p>
        </w:tc>
      </w:tr>
      <w:tr w:rsidR="00E34DC5" w:rsidRPr="00FF4565" w14:paraId="5669B991" w14:textId="77777777" w:rsidTr="00007CD3">
        <w:tc>
          <w:tcPr>
            <w:tcW w:w="2268" w:type="dxa"/>
            <w:gridSpan w:val="2"/>
            <w:tcBorders>
              <w:left w:val="single" w:sz="4" w:space="0" w:color="auto"/>
            </w:tcBorders>
          </w:tcPr>
          <w:p w14:paraId="715AB7DD" w14:textId="77777777" w:rsidR="00E34DC5" w:rsidRPr="00FF4565" w:rsidRDefault="00E34DC5" w:rsidP="00007CD3">
            <w:pPr>
              <w:pStyle w:val="CRCoverPage"/>
              <w:spacing w:after="0"/>
              <w:rPr>
                <w:b/>
                <w:i/>
                <w:noProof/>
                <w:sz w:val="8"/>
                <w:szCs w:val="8"/>
              </w:rPr>
            </w:pPr>
          </w:p>
        </w:tc>
        <w:tc>
          <w:tcPr>
            <w:tcW w:w="7373" w:type="dxa"/>
            <w:gridSpan w:val="9"/>
            <w:tcBorders>
              <w:right w:val="single" w:sz="4" w:space="0" w:color="auto"/>
            </w:tcBorders>
          </w:tcPr>
          <w:p w14:paraId="404C9E82" w14:textId="77777777" w:rsidR="00E34DC5" w:rsidRPr="00FF4565" w:rsidRDefault="00E34DC5" w:rsidP="00007CD3">
            <w:pPr>
              <w:pStyle w:val="CRCoverPage"/>
              <w:spacing w:after="0"/>
              <w:rPr>
                <w:noProof/>
                <w:sz w:val="8"/>
                <w:szCs w:val="8"/>
              </w:rPr>
            </w:pPr>
          </w:p>
        </w:tc>
      </w:tr>
      <w:tr w:rsidR="00E34DC5" w:rsidRPr="00FF4565" w14:paraId="225A19D2" w14:textId="77777777" w:rsidTr="00007CD3">
        <w:tc>
          <w:tcPr>
            <w:tcW w:w="2268" w:type="dxa"/>
            <w:gridSpan w:val="2"/>
            <w:tcBorders>
              <w:left w:val="single" w:sz="4" w:space="0" w:color="auto"/>
            </w:tcBorders>
          </w:tcPr>
          <w:p w14:paraId="3100CF6F" w14:textId="77777777" w:rsidR="00E34DC5" w:rsidRPr="00FF4565" w:rsidRDefault="00E34DC5" w:rsidP="00007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2B469" w14:textId="77777777" w:rsidR="00E34DC5" w:rsidRPr="00FF4565" w:rsidRDefault="00E34DC5" w:rsidP="00007CD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FE6E0" w14:textId="77777777" w:rsidR="00E34DC5" w:rsidRPr="00FF4565" w:rsidRDefault="00E34DC5" w:rsidP="00007CD3">
            <w:pPr>
              <w:pStyle w:val="CRCoverPage"/>
              <w:spacing w:after="0"/>
              <w:jc w:val="center"/>
              <w:rPr>
                <w:b/>
                <w:caps/>
                <w:noProof/>
              </w:rPr>
            </w:pPr>
            <w:r w:rsidRPr="00FF4565">
              <w:rPr>
                <w:b/>
                <w:caps/>
                <w:noProof/>
              </w:rPr>
              <w:t>N</w:t>
            </w:r>
          </w:p>
        </w:tc>
        <w:tc>
          <w:tcPr>
            <w:tcW w:w="2977" w:type="dxa"/>
            <w:gridSpan w:val="3"/>
          </w:tcPr>
          <w:p w14:paraId="34F90B33" w14:textId="77777777" w:rsidR="00E34DC5" w:rsidRPr="00FF4565" w:rsidRDefault="00E34DC5" w:rsidP="00007CD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2F659D" w14:textId="77777777" w:rsidR="00E34DC5" w:rsidRPr="00FF4565" w:rsidRDefault="00E34DC5" w:rsidP="00007CD3">
            <w:pPr>
              <w:pStyle w:val="CRCoverPage"/>
              <w:spacing w:after="0"/>
              <w:ind w:left="99"/>
              <w:rPr>
                <w:noProof/>
              </w:rPr>
            </w:pPr>
          </w:p>
        </w:tc>
      </w:tr>
      <w:tr w:rsidR="00E34DC5" w:rsidRPr="00FF4565" w14:paraId="786E676F" w14:textId="77777777" w:rsidTr="00007CD3">
        <w:tc>
          <w:tcPr>
            <w:tcW w:w="2268" w:type="dxa"/>
            <w:gridSpan w:val="2"/>
            <w:tcBorders>
              <w:left w:val="single" w:sz="4" w:space="0" w:color="auto"/>
            </w:tcBorders>
          </w:tcPr>
          <w:p w14:paraId="759D4256" w14:textId="77777777" w:rsidR="00E34DC5" w:rsidRPr="00FF4565" w:rsidRDefault="00E34DC5" w:rsidP="00007CD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6CE29" w14:textId="77777777" w:rsidR="00E34DC5" w:rsidRPr="00FF4565" w:rsidRDefault="00E34DC5" w:rsidP="00007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FCA8A"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53AA138E" w14:textId="77777777" w:rsidR="00E34DC5" w:rsidRPr="00FF4565" w:rsidRDefault="00E34DC5" w:rsidP="00007CD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EBD1F81" w14:textId="77777777" w:rsidR="00E34DC5" w:rsidRPr="00FF4565" w:rsidRDefault="00E34DC5" w:rsidP="00007CD3">
            <w:pPr>
              <w:pStyle w:val="CRCoverPage"/>
              <w:spacing w:after="0"/>
              <w:ind w:left="99"/>
              <w:rPr>
                <w:noProof/>
              </w:rPr>
            </w:pPr>
          </w:p>
        </w:tc>
      </w:tr>
      <w:tr w:rsidR="00E34DC5" w:rsidRPr="00FF4565" w14:paraId="56086508" w14:textId="77777777" w:rsidTr="00007CD3">
        <w:tc>
          <w:tcPr>
            <w:tcW w:w="2268" w:type="dxa"/>
            <w:gridSpan w:val="2"/>
            <w:tcBorders>
              <w:left w:val="single" w:sz="4" w:space="0" w:color="auto"/>
            </w:tcBorders>
          </w:tcPr>
          <w:p w14:paraId="3E8309C8" w14:textId="77777777" w:rsidR="00E34DC5" w:rsidRPr="00FF4565" w:rsidRDefault="00E34DC5" w:rsidP="00007CD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B0C42" w14:textId="77777777" w:rsidR="00E34DC5" w:rsidRPr="00FF4565" w:rsidRDefault="00E34DC5" w:rsidP="00007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20835"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34F1B6FD" w14:textId="77777777" w:rsidR="00E34DC5" w:rsidRPr="00FF4565" w:rsidRDefault="00E34DC5" w:rsidP="00007CD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3805EAAB" w14:textId="77777777" w:rsidR="00E34DC5" w:rsidRPr="00FF4565" w:rsidRDefault="00E34DC5" w:rsidP="00007CD3">
            <w:pPr>
              <w:pStyle w:val="CRCoverPage"/>
              <w:spacing w:after="0"/>
              <w:ind w:left="99"/>
              <w:rPr>
                <w:noProof/>
              </w:rPr>
            </w:pPr>
          </w:p>
        </w:tc>
      </w:tr>
      <w:tr w:rsidR="00E34DC5" w:rsidRPr="00FF4565" w14:paraId="475F5401" w14:textId="77777777" w:rsidTr="00007CD3">
        <w:tc>
          <w:tcPr>
            <w:tcW w:w="2268" w:type="dxa"/>
            <w:gridSpan w:val="2"/>
            <w:tcBorders>
              <w:left w:val="single" w:sz="4" w:space="0" w:color="auto"/>
            </w:tcBorders>
          </w:tcPr>
          <w:p w14:paraId="1B18C59E" w14:textId="77777777" w:rsidR="00E34DC5" w:rsidRPr="00FF4565" w:rsidRDefault="00E34DC5" w:rsidP="00007CD3">
            <w:pPr>
              <w:pStyle w:val="CRCoverPage"/>
              <w:spacing w:after="0"/>
              <w:rPr>
                <w:b/>
                <w:i/>
                <w:noProof/>
              </w:rPr>
            </w:pPr>
            <w:r w:rsidRPr="00FF4565">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61EC7B" w14:textId="77777777" w:rsidR="00E34DC5" w:rsidRPr="00FF4565" w:rsidRDefault="00E34DC5" w:rsidP="00007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9F95B" w14:textId="77777777" w:rsidR="00E34DC5" w:rsidRPr="00FF4565" w:rsidRDefault="00E34DC5" w:rsidP="00007CD3">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64A00D9F" w14:textId="77777777" w:rsidR="00E34DC5" w:rsidRPr="00FF4565" w:rsidRDefault="00E34DC5" w:rsidP="00007CD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6B376660" w14:textId="77777777" w:rsidR="00E34DC5" w:rsidRPr="00FF4565" w:rsidRDefault="00E34DC5" w:rsidP="00007CD3">
            <w:pPr>
              <w:pStyle w:val="CRCoverPage"/>
              <w:spacing w:after="0"/>
              <w:ind w:left="99"/>
              <w:rPr>
                <w:noProof/>
              </w:rPr>
            </w:pPr>
          </w:p>
        </w:tc>
      </w:tr>
      <w:tr w:rsidR="00E34DC5" w:rsidRPr="00FF4565" w14:paraId="5D7AEC35" w14:textId="77777777" w:rsidTr="00007CD3">
        <w:tc>
          <w:tcPr>
            <w:tcW w:w="2268" w:type="dxa"/>
            <w:gridSpan w:val="2"/>
            <w:tcBorders>
              <w:left w:val="single" w:sz="4" w:space="0" w:color="auto"/>
            </w:tcBorders>
          </w:tcPr>
          <w:p w14:paraId="2F269031" w14:textId="77777777" w:rsidR="00E34DC5" w:rsidRPr="00FF4565" w:rsidRDefault="00E34DC5" w:rsidP="00007CD3">
            <w:pPr>
              <w:pStyle w:val="CRCoverPage"/>
              <w:spacing w:after="0"/>
              <w:rPr>
                <w:b/>
                <w:i/>
                <w:noProof/>
              </w:rPr>
            </w:pPr>
          </w:p>
        </w:tc>
        <w:tc>
          <w:tcPr>
            <w:tcW w:w="7373" w:type="dxa"/>
            <w:gridSpan w:val="9"/>
            <w:tcBorders>
              <w:right w:val="single" w:sz="4" w:space="0" w:color="auto"/>
            </w:tcBorders>
          </w:tcPr>
          <w:p w14:paraId="75767BDE" w14:textId="77777777" w:rsidR="00E34DC5" w:rsidRPr="00FF4565" w:rsidRDefault="00E34DC5" w:rsidP="00007CD3">
            <w:pPr>
              <w:pStyle w:val="CRCoverPage"/>
              <w:spacing w:after="0"/>
              <w:rPr>
                <w:noProof/>
              </w:rPr>
            </w:pPr>
          </w:p>
        </w:tc>
      </w:tr>
      <w:tr w:rsidR="00E34DC5" w:rsidRPr="00FF4565" w14:paraId="0AA2C412" w14:textId="77777777" w:rsidTr="00007CD3">
        <w:tc>
          <w:tcPr>
            <w:tcW w:w="2268" w:type="dxa"/>
            <w:gridSpan w:val="2"/>
            <w:tcBorders>
              <w:left w:val="single" w:sz="4" w:space="0" w:color="auto"/>
              <w:bottom w:val="single" w:sz="4" w:space="0" w:color="auto"/>
            </w:tcBorders>
          </w:tcPr>
          <w:p w14:paraId="4FC49122" w14:textId="77777777" w:rsidR="00E34DC5" w:rsidRPr="00FF4565" w:rsidRDefault="00E34DC5" w:rsidP="00007CD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4300A410" w14:textId="77777777" w:rsidR="00E34DC5" w:rsidRPr="00FF4565" w:rsidRDefault="00E34DC5" w:rsidP="00007CD3">
            <w:pPr>
              <w:pStyle w:val="CRCoverPage"/>
              <w:spacing w:after="0"/>
              <w:ind w:left="100"/>
              <w:rPr>
                <w:noProof/>
              </w:rPr>
            </w:pPr>
          </w:p>
        </w:tc>
      </w:tr>
    </w:tbl>
    <w:p w14:paraId="21489A3E" w14:textId="77777777" w:rsidR="00E34DC5" w:rsidRDefault="00E34DC5" w:rsidP="00E34DC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34DC5" w14:paraId="601C4E49" w14:textId="77777777" w:rsidTr="00007CD3">
        <w:tc>
          <w:tcPr>
            <w:tcW w:w="2694" w:type="dxa"/>
            <w:tcBorders>
              <w:top w:val="single" w:sz="4" w:space="0" w:color="auto"/>
              <w:left w:val="single" w:sz="4" w:space="0" w:color="auto"/>
              <w:bottom w:val="single" w:sz="4" w:space="0" w:color="auto"/>
            </w:tcBorders>
          </w:tcPr>
          <w:p w14:paraId="7951FCBC" w14:textId="77777777" w:rsidR="00E34DC5" w:rsidRDefault="00E34DC5" w:rsidP="00007CD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959ABAF" w14:textId="45F42984" w:rsidR="00E34DC5" w:rsidRDefault="009C0AD2" w:rsidP="00007CD3">
            <w:pPr>
              <w:pStyle w:val="CRCoverPage"/>
              <w:spacing w:after="0"/>
              <w:ind w:left="100"/>
              <w:rPr>
                <w:noProof/>
              </w:rPr>
            </w:pPr>
            <w:r>
              <w:rPr>
                <w:noProof/>
              </w:rPr>
              <w:t>R2-2405374 – initial version of CR including changes to clause 5.2a</w:t>
            </w:r>
          </w:p>
        </w:tc>
      </w:tr>
    </w:tbl>
    <w:p w14:paraId="12A4908E" w14:textId="1B142228" w:rsidR="00BC5E9D" w:rsidRDefault="00E34DC5" w:rsidP="00E34DC5">
      <w:pPr>
        <w:pStyle w:val="FirstChange"/>
      </w:pPr>
      <w:r>
        <w:rPr>
          <w:sz w:val="21"/>
          <w:highlight w:val="yellow"/>
          <w:lang w:eastAsia="zh-CN"/>
        </w:rPr>
        <w:br w:type="page"/>
      </w:r>
      <w:r w:rsidR="0095375E">
        <w:rPr>
          <w:highlight w:val="yellow"/>
        </w:rPr>
        <w:lastRenderedPageBreak/>
        <w:t xml:space="preserve">&lt;&lt;&lt;&lt;&lt;&lt;&lt;&lt;&lt;&lt;&lt;&lt;&lt;&lt;&lt;&lt;&lt;&lt;&lt;&lt; </w:t>
      </w:r>
      <w:r>
        <w:rPr>
          <w:highlight w:val="yellow"/>
        </w:rPr>
        <w:t>Change</w:t>
      </w:r>
      <w:r w:rsidR="0095375E">
        <w:rPr>
          <w:rFonts w:hint="eastAsia"/>
          <w:highlight w:val="yellow"/>
          <w:lang w:eastAsia="zh-CN"/>
        </w:rPr>
        <w:t xml:space="preserve"> </w:t>
      </w:r>
      <w:r w:rsidR="0095375E">
        <w:rPr>
          <w:highlight w:val="yellow"/>
          <w:lang w:eastAsia="zh-CN"/>
        </w:rPr>
        <w:t>begins</w:t>
      </w:r>
      <w:r w:rsidR="0095375E">
        <w:rPr>
          <w:highlight w:val="yellow"/>
        </w:rPr>
        <w:t xml:space="preserve"> &gt;&gt;&gt;&gt;&gt;&gt;&gt;&gt;&gt;&gt;&gt;&gt;&gt;&gt;&gt;&gt;&gt;&gt;&gt;&gt;</w:t>
      </w:r>
    </w:p>
    <w:p w14:paraId="688915DD" w14:textId="77777777" w:rsidR="009A0D82" w:rsidRPr="0044258C" w:rsidRDefault="009A0D82" w:rsidP="009A0D82">
      <w:pPr>
        <w:pStyle w:val="Heading2"/>
      </w:pPr>
      <w:bookmarkStart w:id="8" w:name="_Toc163044295"/>
      <w:bookmarkStart w:id="9" w:name="_Toc29239827"/>
      <w:bookmarkStart w:id="10" w:name="_Toc37296186"/>
      <w:bookmarkStart w:id="11" w:name="_Toc52796469"/>
      <w:bookmarkStart w:id="12" w:name="_Toc131023392"/>
      <w:bookmarkStart w:id="13" w:name="_Toc46490312"/>
      <w:bookmarkStart w:id="14" w:name="_Toc52752007"/>
      <w:r w:rsidRPr="0044258C">
        <w:t>5.2a</w:t>
      </w:r>
      <w:r w:rsidRPr="0044258C">
        <w:tab/>
        <w:t>Maintenance of UL Synchronization</w:t>
      </w:r>
      <w:bookmarkEnd w:id="8"/>
    </w:p>
    <w:p w14:paraId="6E18A124" w14:textId="77777777" w:rsidR="009A0D82" w:rsidRPr="0044258C" w:rsidRDefault="009A0D82" w:rsidP="009A0D82">
      <w:r w:rsidRPr="0044258C">
        <w:t>The MAC entity shall for each Serving Cell:</w:t>
      </w:r>
    </w:p>
    <w:p w14:paraId="41EAC476" w14:textId="77777777" w:rsidR="009A0D82" w:rsidRPr="0044258C" w:rsidRDefault="009A0D82" w:rsidP="009A0D82">
      <w:pPr>
        <w:pStyle w:val="B1"/>
      </w:pPr>
      <w:r w:rsidRPr="0044258C">
        <w:rPr>
          <w:lang w:eastAsia="ko-KR"/>
        </w:rPr>
        <w:t>1&gt;</w:t>
      </w:r>
      <w:r w:rsidRPr="0044258C">
        <w:rPr>
          <w:lang w:eastAsia="ko-KR"/>
        </w:rPr>
        <w:tab/>
        <w:t>if an indication of uplink synchronization has been received from upper layers (see clauses 5.2.2.6 and 5.7.19 of TS 38.331 [5]):</w:t>
      </w:r>
    </w:p>
    <w:p w14:paraId="667FA95F" w14:textId="77777777" w:rsidR="009A0D82" w:rsidRPr="0044258C" w:rsidRDefault="009A0D82" w:rsidP="009A0D82">
      <w:pPr>
        <w:pStyle w:val="B2"/>
        <w:rPr>
          <w:lang w:eastAsia="ko-KR"/>
        </w:rPr>
      </w:pPr>
      <w:r w:rsidRPr="0044258C">
        <w:rPr>
          <w:lang w:eastAsia="ko-KR"/>
        </w:rPr>
        <w:t>2&gt;</w:t>
      </w:r>
      <w:r w:rsidRPr="0044258C">
        <w:rPr>
          <w:lang w:eastAsia="ko-KR"/>
        </w:rPr>
        <w:tab/>
        <w:t>if indication of uplink synchronization is received after indication of uplink synchronization loss due to satellite switch with re-synchronization (see clause 5.7.19 of TS 38.331 [5]):</w:t>
      </w:r>
    </w:p>
    <w:p w14:paraId="4A919ECB" w14:textId="77777777" w:rsidR="009A0D82" w:rsidRPr="0044258C" w:rsidRDefault="009A0D82" w:rsidP="009A0D82">
      <w:pPr>
        <w:pStyle w:val="B3"/>
        <w:rPr>
          <w:lang w:eastAsia="ko-KR"/>
        </w:rPr>
      </w:pPr>
      <w:r w:rsidRPr="0044258C">
        <w:rPr>
          <w:lang w:eastAsia="ko-KR"/>
        </w:rPr>
        <w:t>3&gt;</w:t>
      </w:r>
      <w:r w:rsidRPr="0044258C">
        <w:rPr>
          <w:lang w:eastAsia="ko-KR"/>
        </w:rPr>
        <w:tab/>
        <w:t>set N</w:t>
      </w:r>
      <w:r w:rsidRPr="0044258C">
        <w:rPr>
          <w:vertAlign w:val="subscript"/>
          <w:lang w:eastAsia="ko-KR"/>
        </w:rPr>
        <w:t>TA</w:t>
      </w:r>
      <w:r w:rsidRPr="0044258C">
        <w:rPr>
          <w:lang w:eastAsia="ko-KR"/>
        </w:rPr>
        <w:t xml:space="preserve"> value (as defined in TS 38.211 [8]) to zero for </w:t>
      </w:r>
      <w:proofErr w:type="gramStart"/>
      <w:r w:rsidRPr="0044258C">
        <w:rPr>
          <w:lang w:eastAsia="ko-KR"/>
        </w:rPr>
        <w:t>PTAG;</w:t>
      </w:r>
      <w:proofErr w:type="gramEnd"/>
    </w:p>
    <w:p w14:paraId="4F85A032" w14:textId="77777777" w:rsidR="009A0D82" w:rsidRPr="0044258C" w:rsidRDefault="009A0D82" w:rsidP="009A0D82">
      <w:pPr>
        <w:pStyle w:val="B3"/>
        <w:rPr>
          <w:lang w:eastAsia="ko-KR"/>
        </w:rPr>
      </w:pPr>
      <w:r w:rsidRPr="0044258C">
        <w:rPr>
          <w:lang w:eastAsia="ko-KR"/>
        </w:rPr>
        <w:t>3&gt;</w:t>
      </w:r>
      <w:r w:rsidRPr="0044258C">
        <w:rPr>
          <w:lang w:eastAsia="ko-KR"/>
        </w:rPr>
        <w:tab/>
      </w:r>
      <w:r w:rsidRPr="0044258C">
        <w:rPr>
          <w:rFonts w:eastAsia="Malgun Gothic"/>
        </w:rPr>
        <w:t xml:space="preserve">indicate to lower layers a Differential </w:t>
      </w:r>
      <w:proofErr w:type="spellStart"/>
      <w:r w:rsidRPr="0044258C">
        <w:rPr>
          <w:rFonts w:eastAsia="Malgun Gothic"/>
          <w:lang w:eastAsia="ko-KR"/>
        </w:rPr>
        <w:t>Koffset</w:t>
      </w:r>
      <w:proofErr w:type="spellEnd"/>
      <w:r w:rsidRPr="0044258C">
        <w:rPr>
          <w:rFonts w:eastAsia="Malgun Gothic"/>
          <w:lang w:eastAsia="ko-KR"/>
        </w:rPr>
        <w:t xml:space="preserve"> with value zero.</w:t>
      </w:r>
    </w:p>
    <w:p w14:paraId="545F7ED2" w14:textId="77777777" w:rsidR="009A0D82" w:rsidRPr="0044258C" w:rsidRDefault="009A0D82" w:rsidP="009A0D82">
      <w:pPr>
        <w:pStyle w:val="B2"/>
        <w:rPr>
          <w:lang w:eastAsia="ko-KR"/>
        </w:rPr>
      </w:pPr>
      <w:r w:rsidRPr="0044258C">
        <w:rPr>
          <w:lang w:eastAsia="ko-KR"/>
        </w:rPr>
        <w:t>2&gt;</w:t>
      </w:r>
      <w:r w:rsidRPr="0044258C">
        <w:rPr>
          <w:lang w:eastAsia="ko-KR"/>
        </w:rPr>
        <w:tab/>
        <w:t xml:space="preserve">allow </w:t>
      </w:r>
      <w:r w:rsidRPr="0044258C">
        <w:t>uplink transmission on the Serving Cell.</w:t>
      </w:r>
    </w:p>
    <w:p w14:paraId="6E912444" w14:textId="09587407" w:rsidR="009A0D82" w:rsidRDefault="009A0D82" w:rsidP="009A0D82">
      <w:pPr>
        <w:pStyle w:val="B1"/>
        <w:rPr>
          <w:ins w:id="15" w:author="RAN2#125bis" w:date="2024-05-23T20:17:00Z"/>
          <w:lang w:eastAsia="ko-KR"/>
        </w:rPr>
      </w:pPr>
      <w:r w:rsidRPr="0044258C">
        <w:rPr>
          <w:lang w:eastAsia="ko-KR"/>
        </w:rPr>
        <w:t>1&gt;</w:t>
      </w:r>
      <w:r w:rsidRPr="0044258C">
        <w:rPr>
          <w:lang w:eastAsia="ko-KR"/>
        </w:rPr>
        <w:tab/>
        <w:t xml:space="preserve">if an indication of uplink synchronization loss </w:t>
      </w:r>
      <w:del w:id="16" w:author="RAN2#125bis" w:date="2024-05-08T16:14:00Z">
        <w:r w:rsidRPr="0044258C" w:rsidDel="00F10A9E">
          <w:rPr>
            <w:lang w:eastAsia="ko-KR"/>
          </w:rPr>
          <w:delText xml:space="preserve">or uplink synchronization loss due to satellite switch with re-synchronization </w:delText>
        </w:r>
      </w:del>
      <w:r w:rsidRPr="0044258C">
        <w:rPr>
          <w:lang w:eastAsia="ko-KR"/>
        </w:rPr>
        <w:t xml:space="preserve">is received from upper layers (see clause 5.2.2.6 </w:t>
      </w:r>
      <w:r w:rsidRPr="0044258C">
        <w:rPr>
          <w:lang w:eastAsia="ko-KR"/>
        </w:rPr>
        <w:t xml:space="preserve">and 5.7.19 of </w:t>
      </w:r>
      <w:r w:rsidRPr="00000266">
        <w:rPr>
          <w:lang w:eastAsia="ko-KR"/>
        </w:rPr>
        <w:t>TS</w:t>
      </w:r>
      <w:del w:id="17" w:author="RAN2#125bis" w:date="2024-05-23T20:25:00Z">
        <w:r w:rsidRPr="00000266" w:rsidDel="00000266">
          <w:rPr>
            <w:lang w:eastAsia="ko-KR"/>
          </w:rPr>
          <w:delText xml:space="preserve"> </w:delText>
        </w:r>
      </w:del>
      <w:ins w:id="18" w:author="RAN2#125bis" w:date="2024-05-23T20:26:00Z">
        <w:r w:rsidR="00000266">
          <w:t> </w:t>
        </w:r>
      </w:ins>
      <w:r w:rsidRPr="00000266">
        <w:rPr>
          <w:lang w:eastAsia="ko-KR"/>
        </w:rPr>
        <w:t>38</w:t>
      </w:r>
      <w:r w:rsidRPr="0044258C">
        <w:rPr>
          <w:lang w:eastAsia="ko-KR"/>
        </w:rPr>
        <w:t>.331 [5]):</w:t>
      </w:r>
    </w:p>
    <w:p w14:paraId="5F917B77" w14:textId="5BEA0AAF" w:rsidR="009C0AD2" w:rsidRDefault="009C0AD2" w:rsidP="009C0AD2">
      <w:pPr>
        <w:pStyle w:val="B2"/>
        <w:rPr>
          <w:ins w:id="19" w:author="RAN2#125bis" w:date="2024-05-23T20:17:00Z"/>
        </w:rPr>
      </w:pPr>
      <w:ins w:id="20" w:author="RAN2#125bis" w:date="2024-05-23T20:17:00Z">
        <w:r>
          <w:t>2</w:t>
        </w:r>
        <w:r w:rsidRPr="0044258C">
          <w:t>&gt;</w:t>
        </w:r>
        <w:r w:rsidRPr="0044258C">
          <w:tab/>
          <w:t xml:space="preserve">if uplink synchronization loss </w:t>
        </w:r>
        <w:r>
          <w:t xml:space="preserve">is </w:t>
        </w:r>
        <w:r w:rsidRPr="0044258C">
          <w:t>due to satellite switch with re-synchronization (see clause 5.</w:t>
        </w:r>
        <w:r>
          <w:t>7.19</w:t>
        </w:r>
        <w:r w:rsidRPr="0044258C">
          <w:t xml:space="preserve"> of </w:t>
        </w:r>
        <w:r w:rsidRPr="009C0AD2">
          <w:t>TS</w:t>
        </w:r>
      </w:ins>
      <w:ins w:id="21" w:author="RAN2#125bis" w:date="2024-05-23T20:26:00Z">
        <w:r w:rsidR="00000266">
          <w:t> </w:t>
        </w:r>
      </w:ins>
      <w:ins w:id="22" w:author="RAN2#125bis" w:date="2024-05-23T20:17:00Z">
        <w:r w:rsidRPr="009C0AD2">
          <w:t>38</w:t>
        </w:r>
        <w:r w:rsidRPr="0044258C">
          <w:t>.331 [5]):</w:t>
        </w:r>
      </w:ins>
    </w:p>
    <w:p w14:paraId="6B3A737F" w14:textId="77777777" w:rsidR="009C0AD2" w:rsidRDefault="009C0AD2" w:rsidP="009C0AD2">
      <w:pPr>
        <w:pStyle w:val="B3"/>
        <w:rPr>
          <w:ins w:id="23" w:author="RAN2#125bis" w:date="2024-05-23T20:17:00Z"/>
        </w:rPr>
      </w:pPr>
      <w:ins w:id="24" w:author="RAN2#125bis" w:date="2024-05-23T20:17:00Z">
        <w:r>
          <w:t>3</w:t>
        </w:r>
        <w:r w:rsidRPr="0044258C">
          <w:t>&gt;</w:t>
        </w:r>
        <w:r w:rsidRPr="0044258C">
          <w:tab/>
          <w:t>not perform any uplink transmission on the Serving Cell.</w:t>
        </w:r>
      </w:ins>
    </w:p>
    <w:p w14:paraId="09CD11A8" w14:textId="651DF67E" w:rsidR="009C0AD2" w:rsidRPr="0044258C" w:rsidRDefault="009C0AD2" w:rsidP="009C0AD2">
      <w:pPr>
        <w:pStyle w:val="B2"/>
        <w:rPr>
          <w:lang w:eastAsia="ko-KR"/>
        </w:rPr>
      </w:pPr>
      <w:ins w:id="25" w:author="RAN2#125bis" w:date="2024-05-23T20:18:00Z">
        <w:r w:rsidRPr="0044258C">
          <w:rPr>
            <w:lang w:eastAsia="ko-KR"/>
          </w:rPr>
          <w:t>2&gt;</w:t>
        </w:r>
        <w:r w:rsidRPr="0044258C">
          <w:rPr>
            <w:lang w:eastAsia="ko-KR"/>
          </w:rPr>
          <w:tab/>
        </w:r>
        <w:r>
          <w:rPr>
            <w:lang w:eastAsia="ko-KR"/>
          </w:rPr>
          <w:t>else:</w:t>
        </w:r>
      </w:ins>
    </w:p>
    <w:p w14:paraId="512926B5" w14:textId="50B11A35" w:rsidR="009A0D82" w:rsidRPr="0044258C" w:rsidRDefault="009C0AD2" w:rsidP="009C0AD2">
      <w:pPr>
        <w:pStyle w:val="B3"/>
        <w:rPr>
          <w:lang w:eastAsia="ko-KR"/>
        </w:rPr>
      </w:pPr>
      <w:ins w:id="26" w:author="RAN2#125bis" w:date="2024-05-23T20:18:00Z">
        <w:r>
          <w:rPr>
            <w:lang w:eastAsia="ko-KR"/>
          </w:rPr>
          <w:t>3</w:t>
        </w:r>
      </w:ins>
      <w:del w:id="27" w:author="RAN2#125bis" w:date="2024-05-23T20:18:00Z">
        <w:r w:rsidR="009A0D82" w:rsidRPr="0044258C" w:rsidDel="009C0AD2">
          <w:rPr>
            <w:lang w:eastAsia="ko-KR"/>
          </w:rPr>
          <w:delText>2</w:delText>
        </w:r>
      </w:del>
      <w:r w:rsidR="009A0D82" w:rsidRPr="0044258C">
        <w:rPr>
          <w:lang w:eastAsia="ko-KR"/>
        </w:rPr>
        <w:t>&gt;</w:t>
      </w:r>
      <w:r w:rsidR="009A0D82" w:rsidRPr="0044258C">
        <w:rPr>
          <w:lang w:eastAsia="ko-KR"/>
        </w:rPr>
        <w:tab/>
        <w:t xml:space="preserve">flush all HARQ </w:t>
      </w:r>
      <w:proofErr w:type="gramStart"/>
      <w:r w:rsidR="009A0D82" w:rsidRPr="0044258C">
        <w:rPr>
          <w:lang w:eastAsia="ko-KR"/>
        </w:rPr>
        <w:t>buffers;</w:t>
      </w:r>
      <w:proofErr w:type="gramEnd"/>
    </w:p>
    <w:p w14:paraId="32BEDE13" w14:textId="650B5E36" w:rsidR="009A0D82" w:rsidRDefault="009C0AD2" w:rsidP="009C0AD2">
      <w:pPr>
        <w:pStyle w:val="B3"/>
        <w:rPr>
          <w:ins w:id="28" w:author="RAN2#125bis" w:date="2024-05-08T16:13:00Z"/>
          <w:lang w:eastAsia="ko-KR"/>
        </w:rPr>
      </w:pPr>
      <w:ins w:id="29" w:author="RAN2#125bis" w:date="2024-05-23T20:18:00Z">
        <w:r>
          <w:rPr>
            <w:lang w:eastAsia="ko-KR"/>
          </w:rPr>
          <w:t>3</w:t>
        </w:r>
      </w:ins>
      <w:del w:id="30" w:author="RAN2#125bis" w:date="2024-05-23T20:18:00Z">
        <w:r w:rsidR="009A0D82" w:rsidRPr="0044258C" w:rsidDel="009C0AD2">
          <w:rPr>
            <w:lang w:eastAsia="ko-KR"/>
          </w:rPr>
          <w:delText>2</w:delText>
        </w:r>
      </w:del>
      <w:r w:rsidR="009A0D82" w:rsidRPr="0044258C">
        <w:rPr>
          <w:lang w:eastAsia="ko-KR"/>
        </w:rPr>
        <w:t>&gt;</w:t>
      </w:r>
      <w:r w:rsidR="009A0D82" w:rsidRPr="0044258C">
        <w:rPr>
          <w:lang w:eastAsia="ko-KR"/>
        </w:rPr>
        <w:tab/>
        <w:t>not perform any uplink transmission on the Serving Cell.</w:t>
      </w:r>
    </w:p>
    <w:p w14:paraId="5F5A3D17" w14:textId="77777777" w:rsidR="009A0D82" w:rsidRPr="0044258C" w:rsidRDefault="009A0D82" w:rsidP="009A0D82">
      <w:pPr>
        <w:pStyle w:val="NO"/>
        <w:rPr>
          <w:rFonts w:eastAsia="Malgun Gothic"/>
          <w:noProof/>
        </w:rPr>
      </w:pPr>
      <w:r w:rsidRPr="0044258C">
        <w:rPr>
          <w:rFonts w:eastAsia="Malgun Gothic"/>
          <w:noProof/>
        </w:rPr>
        <w:t>NOTE:</w:t>
      </w:r>
      <w:r w:rsidRPr="0044258C">
        <w:rPr>
          <w:rFonts w:eastAsia="Malgun Gothic"/>
          <w:noProof/>
        </w:rPr>
        <w:tab/>
      </w:r>
      <w:r w:rsidRPr="0044258C">
        <w:rPr>
          <w:lang w:eastAsia="ko-KR"/>
        </w:rPr>
        <w:t>The MAC entity suspends all UL operations (e.g. stop RACH, SR, and UL HARQ operation) after receiving the indication of an uplink synchronization loss and resumes the operation when receiving an indication of uplink synchronization.</w:t>
      </w:r>
    </w:p>
    <w:p w14:paraId="38A587F3" w14:textId="42CEF2EC" w:rsidR="00BC5E9D" w:rsidRDefault="0095375E">
      <w:pPr>
        <w:pStyle w:val="FirstChange"/>
      </w:pPr>
      <w:r>
        <w:rPr>
          <w:highlight w:val="yellow"/>
        </w:rPr>
        <w:t xml:space="preserve">&lt;&lt;&lt;&lt;&lt;&lt;&lt;&lt;&lt;&lt;&lt;&lt;&lt;&lt;&lt;&lt;&lt;&lt;&lt;&lt; </w:t>
      </w:r>
      <w:r w:rsidR="00E34DC5">
        <w:rPr>
          <w:highlight w:val="yellow"/>
        </w:rPr>
        <w:t>E</w:t>
      </w:r>
      <w:r>
        <w:rPr>
          <w:highlight w:val="yellow"/>
          <w:lang w:eastAsia="zh-CN"/>
        </w:rPr>
        <w:t>nd</w:t>
      </w:r>
      <w:r w:rsidR="00E34DC5">
        <w:rPr>
          <w:highlight w:val="yellow"/>
          <w:lang w:eastAsia="zh-CN"/>
        </w:rPr>
        <w:t xml:space="preserve"> of change</w:t>
      </w:r>
      <w:r>
        <w:rPr>
          <w:highlight w:val="yellow"/>
        </w:rPr>
        <w:t xml:space="preserve"> &gt;&gt;&gt;&gt;&gt;&gt;&gt;&gt;&gt;&gt;&gt;&gt;&gt;&gt;&gt;&gt;&gt;&gt;&gt;&gt;</w:t>
      </w:r>
      <w:bookmarkEnd w:id="0"/>
      <w:bookmarkEnd w:id="1"/>
      <w:bookmarkEnd w:id="2"/>
      <w:bookmarkEnd w:id="3"/>
      <w:bookmarkEnd w:id="4"/>
      <w:bookmarkEnd w:id="5"/>
      <w:bookmarkEnd w:id="9"/>
      <w:bookmarkEnd w:id="10"/>
      <w:bookmarkEnd w:id="11"/>
      <w:bookmarkEnd w:id="12"/>
      <w:bookmarkEnd w:id="13"/>
      <w:bookmarkEnd w:id="14"/>
    </w:p>
    <w:p w14:paraId="4536657D" w14:textId="77777777" w:rsidR="009C0AD2" w:rsidRDefault="009C0AD2">
      <w:pPr>
        <w:pStyle w:val="FirstChange"/>
      </w:pPr>
    </w:p>
    <w:p w14:paraId="5433A4D3" w14:textId="69AD4EF4" w:rsidR="009C0AD2" w:rsidRDefault="009C0AD2">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09416C09" w14:textId="77777777" w:rsidR="009C0AD2" w:rsidRPr="0044258C" w:rsidRDefault="009C0AD2" w:rsidP="009C0AD2">
      <w:pPr>
        <w:pStyle w:val="TH"/>
        <w:rPr>
          <w:noProof/>
          <w:lang w:eastAsia="ko-KR"/>
        </w:rPr>
      </w:pPr>
      <w:r w:rsidRPr="0044258C">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9C0AD2" w:rsidRPr="0044258C" w14:paraId="49F608AD"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2DDA521D" w14:textId="77777777" w:rsidR="009C0AD2" w:rsidRPr="0044258C" w:rsidRDefault="009C0AD2" w:rsidP="00144CD0">
            <w:pPr>
              <w:pStyle w:val="TAH"/>
              <w:rPr>
                <w:noProof/>
                <w:lang w:eastAsia="ko-KR"/>
              </w:rPr>
            </w:pPr>
            <w:r w:rsidRPr="0044258C">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2B8CE8E5" w14:textId="77777777" w:rsidR="009C0AD2" w:rsidRPr="0044258C" w:rsidRDefault="009C0AD2" w:rsidP="00144CD0">
            <w:pPr>
              <w:pStyle w:val="TAH"/>
              <w:rPr>
                <w:noProof/>
                <w:lang w:eastAsia="ko-KR"/>
              </w:rPr>
            </w:pPr>
            <w:r w:rsidRPr="0044258C">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57CF622C" w14:textId="77777777" w:rsidR="009C0AD2" w:rsidRPr="0044258C" w:rsidRDefault="009C0AD2" w:rsidP="00144CD0">
            <w:pPr>
              <w:pStyle w:val="TAH"/>
              <w:rPr>
                <w:noProof/>
                <w:lang w:eastAsia="ko-KR"/>
              </w:rPr>
            </w:pPr>
            <w:r w:rsidRPr="0044258C">
              <w:rPr>
                <w:noProof/>
                <w:lang w:eastAsia="ko-KR"/>
              </w:rPr>
              <w:t>LCID values</w:t>
            </w:r>
          </w:p>
        </w:tc>
      </w:tr>
      <w:tr w:rsidR="009C0AD2" w:rsidRPr="0044258C" w14:paraId="16756556"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7EB7B4C1" w14:textId="77777777" w:rsidR="009C0AD2" w:rsidRPr="0044258C" w:rsidRDefault="009C0AD2" w:rsidP="00144CD0">
            <w:pPr>
              <w:pStyle w:val="TAC"/>
              <w:rPr>
                <w:noProof/>
                <w:lang w:eastAsia="ko-KR"/>
              </w:rPr>
            </w:pPr>
            <w:r w:rsidRPr="0044258C">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689E3D22"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199C2648" w14:textId="77777777" w:rsidR="009C0AD2" w:rsidRPr="0044258C" w:rsidRDefault="009C0AD2" w:rsidP="00144CD0">
            <w:pPr>
              <w:pStyle w:val="TAL"/>
              <w:rPr>
                <w:noProof/>
                <w:lang w:eastAsia="ko-KR"/>
              </w:rPr>
            </w:pPr>
            <w:r w:rsidRPr="0044258C">
              <w:rPr>
                <w:noProof/>
                <w:lang w:eastAsia="zh-CN"/>
              </w:rPr>
              <w:t xml:space="preserve">CCCH of size 48 bits for an eRedCap UE </w:t>
            </w:r>
          </w:p>
        </w:tc>
      </w:tr>
      <w:tr w:rsidR="009C0AD2" w:rsidRPr="0044258C" w14:paraId="7E45CB85"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30BD4B2A" w14:textId="77777777" w:rsidR="009C0AD2" w:rsidRPr="0044258C" w:rsidRDefault="009C0AD2" w:rsidP="00144CD0">
            <w:pPr>
              <w:pStyle w:val="TAC"/>
              <w:rPr>
                <w:noProof/>
                <w:lang w:eastAsia="ko-KR"/>
              </w:rPr>
            </w:pPr>
            <w:r w:rsidRPr="0044258C">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68F96990"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4353BB50" w14:textId="77777777" w:rsidR="009C0AD2" w:rsidRPr="0044258C" w:rsidRDefault="009C0AD2" w:rsidP="00144CD0">
            <w:pPr>
              <w:pStyle w:val="TAL"/>
              <w:rPr>
                <w:noProof/>
                <w:lang w:eastAsia="ko-KR"/>
              </w:rPr>
            </w:pPr>
            <w:r w:rsidRPr="0044258C">
              <w:rPr>
                <w:noProof/>
                <w:lang w:eastAsia="zh-CN"/>
              </w:rPr>
              <w:t>CCCH of size 64 bits for an eRedCap UE</w:t>
            </w:r>
          </w:p>
        </w:tc>
      </w:tr>
      <w:tr w:rsidR="009C0AD2" w:rsidRPr="0044258C" w14:paraId="01B053DB"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569D96E4" w14:textId="77777777" w:rsidR="009C0AD2" w:rsidRPr="0044258C" w:rsidRDefault="009C0AD2" w:rsidP="00144CD0">
            <w:pPr>
              <w:pStyle w:val="TAC"/>
              <w:rPr>
                <w:noProof/>
                <w:lang w:eastAsia="ko-KR"/>
              </w:rPr>
            </w:pPr>
            <w:r w:rsidRPr="0044258C">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76B2801E"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38E9F031" w14:textId="77777777" w:rsidR="009C0AD2" w:rsidRPr="0044258C" w:rsidRDefault="009C0AD2" w:rsidP="00144CD0">
            <w:pPr>
              <w:pStyle w:val="TAL"/>
              <w:rPr>
                <w:noProof/>
                <w:lang w:eastAsia="ko-KR"/>
              </w:rPr>
            </w:pPr>
            <w:r w:rsidRPr="0044258C">
              <w:rPr>
                <w:noProof/>
                <w:lang w:eastAsia="zh-CN"/>
              </w:rPr>
              <w:t>CCCH of size 48 bits for PUCCH repetition of Msg4 HARQ-ACK, except for an (e)RedCap UE</w:t>
            </w:r>
          </w:p>
        </w:tc>
      </w:tr>
      <w:tr w:rsidR="009C0AD2" w:rsidRPr="0044258C" w14:paraId="1EF4ADFE"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648DBA0B" w14:textId="77777777" w:rsidR="009C0AD2" w:rsidRPr="0044258C" w:rsidRDefault="009C0AD2" w:rsidP="00144CD0">
            <w:pPr>
              <w:pStyle w:val="TAC"/>
              <w:rPr>
                <w:noProof/>
                <w:lang w:eastAsia="ko-KR"/>
              </w:rPr>
            </w:pPr>
            <w:r w:rsidRPr="0044258C">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2C272EC3"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7639B57F" w14:textId="77777777" w:rsidR="009C0AD2" w:rsidRPr="0044258C" w:rsidRDefault="009C0AD2" w:rsidP="00144CD0">
            <w:pPr>
              <w:pStyle w:val="TAL"/>
              <w:rPr>
                <w:noProof/>
                <w:lang w:eastAsia="ko-KR"/>
              </w:rPr>
            </w:pPr>
            <w:r w:rsidRPr="0044258C">
              <w:rPr>
                <w:noProof/>
                <w:lang w:eastAsia="zh-CN"/>
              </w:rPr>
              <w:t>CCCH of size 64 bits for PUCCH repetition of Msg4 HARQ-ACK, except for an (e)RedCap UE</w:t>
            </w:r>
          </w:p>
        </w:tc>
      </w:tr>
      <w:tr w:rsidR="009C0AD2" w:rsidRPr="0044258C" w14:paraId="74D43E72"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2BC3AFA2" w14:textId="77777777" w:rsidR="009C0AD2" w:rsidRPr="0044258C" w:rsidRDefault="009C0AD2" w:rsidP="00144CD0">
            <w:pPr>
              <w:pStyle w:val="TAC"/>
              <w:rPr>
                <w:noProof/>
                <w:lang w:eastAsia="ko-KR"/>
              </w:rPr>
            </w:pPr>
            <w:r w:rsidRPr="0044258C">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0D35A2D6"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5DB49C12" w14:textId="77777777" w:rsidR="009C0AD2" w:rsidRPr="0044258C" w:rsidRDefault="009C0AD2" w:rsidP="00144CD0">
            <w:pPr>
              <w:pStyle w:val="TAL"/>
              <w:rPr>
                <w:noProof/>
                <w:lang w:eastAsia="zh-CN"/>
              </w:rPr>
            </w:pPr>
            <w:r w:rsidRPr="0044258C">
              <w:rPr>
                <w:noProof/>
                <w:lang w:eastAsia="zh-CN"/>
              </w:rPr>
              <w:t>CCCH of size 48 bits for PUCCH repetition of Msg4 HARQ-ACK of a RedCap UE</w:t>
            </w:r>
          </w:p>
        </w:tc>
      </w:tr>
      <w:tr w:rsidR="009C0AD2" w:rsidRPr="0044258C" w14:paraId="400FEBAB"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0D6C8870" w14:textId="77777777" w:rsidR="009C0AD2" w:rsidRPr="0044258C" w:rsidRDefault="009C0AD2" w:rsidP="00144CD0">
            <w:pPr>
              <w:pStyle w:val="TAC"/>
              <w:rPr>
                <w:noProof/>
                <w:lang w:eastAsia="ko-KR"/>
              </w:rPr>
            </w:pPr>
            <w:r w:rsidRPr="0044258C">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17BAEF41"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79795DC9" w14:textId="77777777" w:rsidR="009C0AD2" w:rsidRPr="0044258C" w:rsidRDefault="009C0AD2" w:rsidP="00144CD0">
            <w:pPr>
              <w:pStyle w:val="TAL"/>
              <w:rPr>
                <w:noProof/>
                <w:lang w:eastAsia="zh-CN"/>
              </w:rPr>
            </w:pPr>
            <w:r w:rsidRPr="0044258C">
              <w:rPr>
                <w:noProof/>
                <w:lang w:eastAsia="zh-CN"/>
              </w:rPr>
              <w:t>CCCH of size 64 bits for PUCCH repetition of Msg4 HARQ-ACK of a RedCap UE</w:t>
            </w:r>
          </w:p>
        </w:tc>
      </w:tr>
      <w:tr w:rsidR="009C0AD2" w:rsidRPr="0044258C" w14:paraId="0392D76A"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3DD0DE81" w14:textId="77777777" w:rsidR="009C0AD2" w:rsidRPr="0044258C" w:rsidRDefault="009C0AD2" w:rsidP="00144CD0">
            <w:pPr>
              <w:pStyle w:val="TAC"/>
              <w:rPr>
                <w:noProof/>
                <w:lang w:eastAsia="ko-KR"/>
              </w:rPr>
            </w:pPr>
            <w:r w:rsidRPr="0044258C">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10F4DD79"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1CE11FEF" w14:textId="77777777" w:rsidR="009C0AD2" w:rsidRPr="0044258C" w:rsidRDefault="009C0AD2" w:rsidP="00144CD0">
            <w:pPr>
              <w:pStyle w:val="TAL"/>
              <w:rPr>
                <w:noProof/>
                <w:lang w:eastAsia="zh-CN"/>
              </w:rPr>
            </w:pPr>
            <w:r w:rsidRPr="0044258C">
              <w:rPr>
                <w:noProof/>
                <w:lang w:eastAsia="zh-CN"/>
              </w:rPr>
              <w:t>CCCH of size 48 bits for PUCCH repetition of Msg4 HARQ-ACK of an eRedCap UE</w:t>
            </w:r>
          </w:p>
        </w:tc>
      </w:tr>
      <w:tr w:rsidR="009C0AD2" w:rsidRPr="0044258C" w14:paraId="728DDFE4"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335EAAD7" w14:textId="77777777" w:rsidR="009C0AD2" w:rsidRPr="0044258C" w:rsidRDefault="009C0AD2" w:rsidP="00144CD0">
            <w:pPr>
              <w:pStyle w:val="TAC"/>
              <w:rPr>
                <w:noProof/>
                <w:lang w:eastAsia="ko-KR"/>
              </w:rPr>
            </w:pPr>
            <w:r w:rsidRPr="0044258C">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51CCCFD3"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394DA3B3" w14:textId="77777777" w:rsidR="009C0AD2" w:rsidRPr="0044258C" w:rsidRDefault="009C0AD2" w:rsidP="00144CD0">
            <w:pPr>
              <w:pStyle w:val="TAL"/>
              <w:rPr>
                <w:noProof/>
                <w:lang w:eastAsia="zh-CN"/>
              </w:rPr>
            </w:pPr>
            <w:r w:rsidRPr="0044258C">
              <w:rPr>
                <w:noProof/>
                <w:lang w:eastAsia="zh-CN"/>
              </w:rPr>
              <w:t>CCCH of size 64 bits for PUCCH repetition of Msg4 HARQ-ACK of an eRedCap UE</w:t>
            </w:r>
          </w:p>
        </w:tc>
      </w:tr>
      <w:tr w:rsidR="009C0AD2" w:rsidRPr="0044258C" w14:paraId="06937C47" w14:textId="77777777" w:rsidTr="00144CD0">
        <w:trPr>
          <w:jc w:val="center"/>
        </w:trPr>
        <w:tc>
          <w:tcPr>
            <w:tcW w:w="0" w:type="auto"/>
            <w:tcBorders>
              <w:top w:val="single" w:sz="4" w:space="0" w:color="auto"/>
              <w:left w:val="single" w:sz="4" w:space="0" w:color="auto"/>
              <w:bottom w:val="single" w:sz="4" w:space="0" w:color="auto"/>
              <w:right w:val="single" w:sz="4" w:space="0" w:color="auto"/>
            </w:tcBorders>
          </w:tcPr>
          <w:p w14:paraId="47D3342D" w14:textId="77777777" w:rsidR="009C0AD2" w:rsidRPr="0044258C" w:rsidRDefault="009C0AD2" w:rsidP="00144CD0">
            <w:pPr>
              <w:pStyle w:val="TAC"/>
              <w:rPr>
                <w:noProof/>
                <w:lang w:eastAsia="ko-KR"/>
              </w:rPr>
            </w:pPr>
            <w:r w:rsidRPr="0044258C">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0C85700D" w14:textId="77777777" w:rsidR="009C0AD2" w:rsidRPr="0044258C" w:rsidRDefault="009C0AD2" w:rsidP="00144CD0">
            <w:pPr>
              <w:pStyle w:val="TAC"/>
              <w:rPr>
                <w:noProof/>
                <w:lang w:eastAsia="ko-KR"/>
              </w:rPr>
            </w:pPr>
            <w:r w:rsidRPr="0044258C">
              <w:rPr>
                <w:noProof/>
                <w:lang w:eastAsia="ko-KR"/>
              </w:rPr>
              <w:t>(2</w:t>
            </w:r>
            <w:r w:rsidRPr="0044258C">
              <w:rPr>
                <w:noProof/>
                <w:vertAlign w:val="superscript"/>
                <w:lang w:eastAsia="ko-KR"/>
              </w:rPr>
              <w:t>16</w:t>
            </w:r>
            <w:r w:rsidRPr="0044258C">
              <w:rPr>
                <w:noProof/>
                <w:lang w:eastAsia="ko-KR"/>
              </w:rPr>
              <w:t xml:space="preserve"> + 328) to (2</w:t>
            </w:r>
            <w:r w:rsidRPr="0044258C">
              <w:rPr>
                <w:noProof/>
                <w:vertAlign w:val="superscript"/>
                <w:lang w:eastAsia="ko-KR"/>
              </w:rPr>
              <w:t>16</w:t>
            </w:r>
            <w:r w:rsidRPr="0044258C">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7628640F" w14:textId="77777777" w:rsidR="009C0AD2" w:rsidRPr="0044258C" w:rsidRDefault="009C0AD2" w:rsidP="00144CD0">
            <w:pPr>
              <w:pStyle w:val="TAL"/>
              <w:rPr>
                <w:noProof/>
                <w:lang w:eastAsia="ko-KR"/>
              </w:rPr>
            </w:pPr>
            <w:r w:rsidRPr="0044258C">
              <w:rPr>
                <w:noProof/>
                <w:lang w:eastAsia="ko-KR"/>
              </w:rPr>
              <w:t>Reserved</w:t>
            </w:r>
          </w:p>
        </w:tc>
      </w:tr>
      <w:tr w:rsidR="009C0AD2" w:rsidRPr="0044258C" w14:paraId="3EDDE030" w14:textId="77777777" w:rsidTr="00144CD0">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631367C3" w14:textId="77777777" w:rsidR="009C0AD2" w:rsidRPr="0044258C" w:rsidRDefault="009C0AD2" w:rsidP="00144CD0">
            <w:pPr>
              <w:pStyle w:val="TAN"/>
              <w:rPr>
                <w:noProof/>
                <w:lang w:eastAsia="ko-KR"/>
              </w:rPr>
            </w:pPr>
            <w:r w:rsidRPr="0044258C">
              <w:rPr>
                <w:noProof/>
                <w:lang w:eastAsia="ko-KR"/>
              </w:rPr>
              <w:t>NOTE 1:</w:t>
            </w:r>
            <w:r w:rsidRPr="0044258C">
              <w:rPr>
                <w:noProof/>
                <w:lang w:eastAsia="ko-KR"/>
              </w:rPr>
              <w:tab/>
              <w:t>The MAC entity may use the code point corresponding to a given feature or feature combination in Table 6.2.1-2c only if network indicates support for the corresponding feature or feature combination.</w:t>
            </w:r>
          </w:p>
          <w:p w14:paraId="7A8097FA" w14:textId="77777777" w:rsidR="009C0AD2" w:rsidRPr="0044258C" w:rsidRDefault="009C0AD2" w:rsidP="00144CD0">
            <w:pPr>
              <w:pStyle w:val="TAN"/>
              <w:rPr>
                <w:lang w:eastAsia="ko-KR"/>
              </w:rPr>
            </w:pPr>
            <w:r w:rsidRPr="0044258C">
              <w:rPr>
                <w:noProof/>
                <w:lang w:eastAsia="ko-KR"/>
              </w:rPr>
              <w:t>NOTE 2:</w:t>
            </w:r>
            <w:r w:rsidRPr="0044258C">
              <w:rPr>
                <w:noProof/>
                <w:lang w:eastAsia="ko-KR"/>
              </w:rPr>
              <w:tab/>
              <w:t>CCCH of size 48 bits and CCCH of size 64 bits are referred to as CCCH and CCCH1, respectively, in TS 38.331 [5].</w:t>
            </w:r>
          </w:p>
          <w:p w14:paraId="3253407E" w14:textId="31E1668B" w:rsidR="009C0AD2" w:rsidRPr="0044258C" w:rsidRDefault="009C0AD2" w:rsidP="00144CD0">
            <w:pPr>
              <w:pStyle w:val="TAN"/>
              <w:rPr>
                <w:noProof/>
                <w:lang w:eastAsia="ko-KR"/>
              </w:rPr>
            </w:pPr>
            <w:r w:rsidRPr="0044258C">
              <w:rPr>
                <w:lang w:eastAsia="ko-KR"/>
              </w:rPr>
              <w:t>NOTE 3:</w:t>
            </w:r>
            <w:r w:rsidRPr="0044258C">
              <w:rPr>
                <w:lang w:eastAsia="ko-KR"/>
              </w:rPr>
              <w:tab/>
            </w:r>
            <w:r w:rsidRPr="0044258C">
              <w:rPr>
                <w:rFonts w:eastAsia="SimSun"/>
              </w:rPr>
              <w:t xml:space="preserve">For UE capable of </w:t>
            </w:r>
            <w:r w:rsidRPr="0044258C">
              <w:t>PUCCH repetition of Msg4 HARQ-ACK, t</w:t>
            </w:r>
            <w:r w:rsidRPr="0044258C">
              <w:rPr>
                <w:lang w:eastAsia="ko-KR"/>
              </w:rPr>
              <w:t>he MAC entity use</w:t>
            </w:r>
            <w:r w:rsidRPr="0044258C">
              <w:rPr>
                <w:rFonts w:eastAsia="SimSun"/>
              </w:rPr>
              <w:t>s</w:t>
            </w:r>
            <w:r w:rsidRPr="0044258C">
              <w:rPr>
                <w:lang w:eastAsia="ko-KR"/>
              </w:rPr>
              <w:t xml:space="preserve"> the code point</w:t>
            </w:r>
            <w:r w:rsidRPr="0044258C">
              <w:rPr>
                <w:rFonts w:eastAsia="SimSun"/>
              </w:rPr>
              <w:t>s</w:t>
            </w:r>
            <w:r w:rsidRPr="0044258C">
              <w:rPr>
                <w:lang w:eastAsia="ko-KR"/>
              </w:rPr>
              <w:t xml:space="preserve"> corresponding to </w:t>
            </w:r>
            <w:r w:rsidRPr="0044258C">
              <w:t xml:space="preserve">PUCCH repetition of Msg4 HARQ-ACK </w:t>
            </w:r>
            <w:r w:rsidRPr="0044258C">
              <w:rPr>
                <w:lang w:eastAsia="ko-KR"/>
              </w:rPr>
              <w:t xml:space="preserve">if </w:t>
            </w:r>
            <w:r w:rsidRPr="0044258C">
              <w:rPr>
                <w:i/>
                <w:iCs/>
                <w:lang w:eastAsia="ko-KR"/>
              </w:rPr>
              <w:t>numberOfMsg4</w:t>
            </w:r>
            <w:ins w:id="31" w:author="RAN2#125bis" w:date="2024-05-23T20:22:00Z">
              <w:r>
                <w:rPr>
                  <w:i/>
                  <w:iCs/>
                  <w:lang w:eastAsia="ko-KR"/>
                </w:rPr>
                <w:t>HARQ-ACK</w:t>
              </w:r>
            </w:ins>
            <w:r w:rsidRPr="0044258C">
              <w:rPr>
                <w:i/>
                <w:iCs/>
                <w:lang w:eastAsia="ko-KR"/>
              </w:rPr>
              <w:t>-Repetitions</w:t>
            </w:r>
            <w:del w:id="32" w:author="RAN2#125bis" w:date="2024-05-23T20:22:00Z">
              <w:r w:rsidRPr="0044258C" w:rsidDel="009C0AD2">
                <w:rPr>
                  <w:i/>
                  <w:iCs/>
                  <w:lang w:eastAsia="ko-KR"/>
                </w:rPr>
                <w:delText>List</w:delText>
              </w:r>
            </w:del>
            <w:r w:rsidRPr="0044258C">
              <w:rPr>
                <w:lang w:eastAsia="ko-KR"/>
              </w:rPr>
              <w:t xml:space="preserve"> is configured, and if </w:t>
            </w:r>
            <w:r w:rsidRPr="0044258C">
              <w:rPr>
                <w:i/>
                <w:iCs/>
                <w:lang w:eastAsia="ko-KR"/>
              </w:rPr>
              <w:t>rsrp-ThresholdMsg4</w:t>
            </w:r>
            <w:ins w:id="33" w:author="RAN2#125bis" w:date="2024-05-23T20:23:00Z">
              <w:r w:rsidR="00000266">
                <w:rPr>
                  <w:i/>
                  <w:iCs/>
                  <w:lang w:eastAsia="ko-KR"/>
                </w:rPr>
                <w:t>HARQ-ACK</w:t>
              </w:r>
            </w:ins>
            <w:r w:rsidRPr="0044258C">
              <w:rPr>
                <w:lang w:eastAsia="ko-KR"/>
              </w:rPr>
              <w:t xml:space="preserve"> is configured, the RSRP of the downlink pathloss reference is less than </w:t>
            </w:r>
            <w:r w:rsidRPr="0044258C">
              <w:rPr>
                <w:i/>
                <w:iCs/>
                <w:lang w:eastAsia="ko-KR"/>
              </w:rPr>
              <w:t>rsrp-ThresholdMsg4</w:t>
            </w:r>
            <w:ins w:id="34" w:author="RAN2#125bis" w:date="2024-05-23T20:23:00Z">
              <w:r w:rsidR="00000266">
                <w:rPr>
                  <w:i/>
                  <w:iCs/>
                  <w:lang w:eastAsia="ko-KR"/>
                </w:rPr>
                <w:t>HARQ-ACK</w:t>
              </w:r>
            </w:ins>
            <w:r w:rsidRPr="0044258C">
              <w:rPr>
                <w:i/>
                <w:iCs/>
                <w:lang w:eastAsia="ko-KR"/>
              </w:rPr>
              <w:t>.</w:t>
            </w:r>
          </w:p>
        </w:tc>
      </w:tr>
    </w:tbl>
    <w:p w14:paraId="5EEB7056" w14:textId="77777777" w:rsidR="009C0AD2" w:rsidRDefault="009C0AD2">
      <w:pPr>
        <w:pStyle w:val="FirstChange"/>
      </w:pPr>
    </w:p>
    <w:p w14:paraId="13DDC94F" w14:textId="77777777" w:rsidR="009C0AD2" w:rsidRDefault="009C0AD2" w:rsidP="009C0AD2">
      <w:pPr>
        <w:pStyle w:val="FirstChange"/>
      </w:pPr>
      <w:r>
        <w:rPr>
          <w:highlight w:val="yellow"/>
        </w:rPr>
        <w:t>&lt;&lt;&lt;&lt;&lt;&lt;&lt;&lt;&lt;&lt;&lt;&lt;&lt;&lt;&lt;&lt;&lt;&lt;&lt;&lt; E</w:t>
      </w:r>
      <w:r>
        <w:rPr>
          <w:highlight w:val="yellow"/>
          <w:lang w:eastAsia="zh-CN"/>
        </w:rPr>
        <w:t>nd of change</w:t>
      </w:r>
      <w:r>
        <w:rPr>
          <w:highlight w:val="yellow"/>
        </w:rPr>
        <w:t xml:space="preserve"> &gt;&gt;&gt;&gt;&gt;&gt;&gt;&gt;&gt;&gt;&gt;&gt;&gt;&gt;&gt;&gt;&gt;&gt;&gt;&gt;</w:t>
      </w:r>
    </w:p>
    <w:p w14:paraId="74E4A90B" w14:textId="77777777" w:rsidR="009C0AD2" w:rsidRDefault="009C0AD2">
      <w:pPr>
        <w:pStyle w:val="FirstChange"/>
      </w:pPr>
    </w:p>
    <w:sectPr w:rsidR="009C0AD2">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4329" w14:textId="77777777" w:rsidR="00922FC7" w:rsidRDefault="00922FC7">
      <w:pPr>
        <w:spacing w:line="240" w:lineRule="auto"/>
      </w:pPr>
      <w:r>
        <w:separator/>
      </w:r>
    </w:p>
  </w:endnote>
  <w:endnote w:type="continuationSeparator" w:id="0">
    <w:p w14:paraId="510984BB" w14:textId="77777777" w:rsidR="00922FC7" w:rsidRDefault="00922F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AB7F8B" w:rsidRDefault="00AB7F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0EF1F" w14:textId="77777777" w:rsidR="00922FC7" w:rsidRDefault="00922FC7">
      <w:pPr>
        <w:spacing w:after="0"/>
      </w:pPr>
      <w:r>
        <w:separator/>
      </w:r>
    </w:p>
  </w:footnote>
  <w:footnote w:type="continuationSeparator" w:id="0">
    <w:p w14:paraId="5F19C03A" w14:textId="77777777" w:rsidR="00922FC7" w:rsidRDefault="00922F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77777777" w:rsidR="00AB7F8B" w:rsidRDefault="00AB7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FCE6A21" w14:textId="77777777" w:rsidR="00AB7F8B" w:rsidRDefault="00AB7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9FD402D"/>
    <w:multiLevelType w:val="hybridMultilevel"/>
    <w:tmpl w:val="8376EBE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901F74"/>
    <w:multiLevelType w:val="hybridMultilevel"/>
    <w:tmpl w:val="B3D22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464009723">
    <w:abstractNumId w:val="6"/>
  </w:num>
  <w:num w:numId="2" w16cid:durableId="704446999">
    <w:abstractNumId w:val="2"/>
  </w:num>
  <w:num w:numId="3" w16cid:durableId="1850020103">
    <w:abstractNumId w:val="0"/>
  </w:num>
  <w:num w:numId="4" w16cid:durableId="1138690017">
    <w:abstractNumId w:val="1"/>
  </w:num>
  <w:num w:numId="5" w16cid:durableId="477307464">
    <w:abstractNumId w:val="3"/>
  </w:num>
  <w:num w:numId="6" w16cid:durableId="681736233">
    <w:abstractNumId w:val="4"/>
  </w:num>
  <w:num w:numId="7" w16cid:durableId="1504126813">
    <w:abstractNumId w:val="7"/>
  </w:num>
  <w:num w:numId="8" w16cid:durableId="13326396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bis">
    <w15:presenceInfo w15:providerId="None" w15:userId="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mwrAUAhdiw0CwAAAA="/>
  </w:docVars>
  <w:rsids>
    <w:rsidRoot w:val="004E213A"/>
    <w:rsid w:val="00000266"/>
    <w:rsid w:val="000008E0"/>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17E3"/>
    <w:rsid w:val="00011F2B"/>
    <w:rsid w:val="000123A6"/>
    <w:rsid w:val="00012DFE"/>
    <w:rsid w:val="00013070"/>
    <w:rsid w:val="000136F4"/>
    <w:rsid w:val="0001489F"/>
    <w:rsid w:val="00014FBE"/>
    <w:rsid w:val="00015115"/>
    <w:rsid w:val="00017506"/>
    <w:rsid w:val="000179FB"/>
    <w:rsid w:val="000200FE"/>
    <w:rsid w:val="00020753"/>
    <w:rsid w:val="00020885"/>
    <w:rsid w:val="000215B8"/>
    <w:rsid w:val="00021920"/>
    <w:rsid w:val="00021D86"/>
    <w:rsid w:val="000220E9"/>
    <w:rsid w:val="00022549"/>
    <w:rsid w:val="00022D21"/>
    <w:rsid w:val="00022FAA"/>
    <w:rsid w:val="000232AE"/>
    <w:rsid w:val="000240AA"/>
    <w:rsid w:val="000243D5"/>
    <w:rsid w:val="0002440C"/>
    <w:rsid w:val="00024785"/>
    <w:rsid w:val="00024B68"/>
    <w:rsid w:val="00025224"/>
    <w:rsid w:val="00025EC9"/>
    <w:rsid w:val="00026B56"/>
    <w:rsid w:val="00026DDC"/>
    <w:rsid w:val="00027104"/>
    <w:rsid w:val="00030779"/>
    <w:rsid w:val="0003102A"/>
    <w:rsid w:val="000314F8"/>
    <w:rsid w:val="0003165F"/>
    <w:rsid w:val="0003189E"/>
    <w:rsid w:val="00031FA7"/>
    <w:rsid w:val="000321B6"/>
    <w:rsid w:val="00032791"/>
    <w:rsid w:val="00033397"/>
    <w:rsid w:val="00034770"/>
    <w:rsid w:val="0003603E"/>
    <w:rsid w:val="00036AAF"/>
    <w:rsid w:val="00037748"/>
    <w:rsid w:val="00037B1F"/>
    <w:rsid w:val="00037BC8"/>
    <w:rsid w:val="00037FEF"/>
    <w:rsid w:val="00040095"/>
    <w:rsid w:val="0004017E"/>
    <w:rsid w:val="00040470"/>
    <w:rsid w:val="00041614"/>
    <w:rsid w:val="00041C9C"/>
    <w:rsid w:val="000422C1"/>
    <w:rsid w:val="000429E9"/>
    <w:rsid w:val="00042FA6"/>
    <w:rsid w:val="00043516"/>
    <w:rsid w:val="00043A3E"/>
    <w:rsid w:val="00043A51"/>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C29"/>
    <w:rsid w:val="00075D4D"/>
    <w:rsid w:val="0007610C"/>
    <w:rsid w:val="0007677A"/>
    <w:rsid w:val="0007678B"/>
    <w:rsid w:val="000773FF"/>
    <w:rsid w:val="0007787C"/>
    <w:rsid w:val="00077F0D"/>
    <w:rsid w:val="00080512"/>
    <w:rsid w:val="00080D87"/>
    <w:rsid w:val="00082429"/>
    <w:rsid w:val="0008257E"/>
    <w:rsid w:val="00082AE8"/>
    <w:rsid w:val="00082EE5"/>
    <w:rsid w:val="00083D3F"/>
    <w:rsid w:val="0008431F"/>
    <w:rsid w:val="000849F7"/>
    <w:rsid w:val="000850DB"/>
    <w:rsid w:val="0008527C"/>
    <w:rsid w:val="0008577D"/>
    <w:rsid w:val="00086838"/>
    <w:rsid w:val="00086923"/>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30D"/>
    <w:rsid w:val="000A09B5"/>
    <w:rsid w:val="000A09D0"/>
    <w:rsid w:val="000A148F"/>
    <w:rsid w:val="000A15EA"/>
    <w:rsid w:val="000A1FAA"/>
    <w:rsid w:val="000A24DE"/>
    <w:rsid w:val="000A2E2D"/>
    <w:rsid w:val="000A31F2"/>
    <w:rsid w:val="000A3305"/>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541D"/>
    <w:rsid w:val="000B65DF"/>
    <w:rsid w:val="000B6AC7"/>
    <w:rsid w:val="000B6EB4"/>
    <w:rsid w:val="000C19B2"/>
    <w:rsid w:val="000C2211"/>
    <w:rsid w:val="000C237F"/>
    <w:rsid w:val="000C2689"/>
    <w:rsid w:val="000C26FF"/>
    <w:rsid w:val="000C29C9"/>
    <w:rsid w:val="000C3C76"/>
    <w:rsid w:val="000D0AEC"/>
    <w:rsid w:val="000D138D"/>
    <w:rsid w:val="000D2EAC"/>
    <w:rsid w:val="000D434E"/>
    <w:rsid w:val="000D45B0"/>
    <w:rsid w:val="000D4BCF"/>
    <w:rsid w:val="000D52F0"/>
    <w:rsid w:val="000D58AB"/>
    <w:rsid w:val="000D5B51"/>
    <w:rsid w:val="000D5E7F"/>
    <w:rsid w:val="000D76D9"/>
    <w:rsid w:val="000D7767"/>
    <w:rsid w:val="000E13F8"/>
    <w:rsid w:val="000E2858"/>
    <w:rsid w:val="000E4866"/>
    <w:rsid w:val="000E4AED"/>
    <w:rsid w:val="000E54AF"/>
    <w:rsid w:val="000E5A20"/>
    <w:rsid w:val="000F0B7C"/>
    <w:rsid w:val="000F1699"/>
    <w:rsid w:val="000F1FD3"/>
    <w:rsid w:val="000F276E"/>
    <w:rsid w:val="000F2DB2"/>
    <w:rsid w:val="000F33D6"/>
    <w:rsid w:val="000F3762"/>
    <w:rsid w:val="000F3B30"/>
    <w:rsid w:val="000F41E2"/>
    <w:rsid w:val="000F4969"/>
    <w:rsid w:val="000F52CF"/>
    <w:rsid w:val="000F6C83"/>
    <w:rsid w:val="000F7971"/>
    <w:rsid w:val="000F7E98"/>
    <w:rsid w:val="00101A6A"/>
    <w:rsid w:val="00102E7A"/>
    <w:rsid w:val="001030DF"/>
    <w:rsid w:val="00103566"/>
    <w:rsid w:val="00104030"/>
    <w:rsid w:val="00104173"/>
    <w:rsid w:val="00104891"/>
    <w:rsid w:val="001048CC"/>
    <w:rsid w:val="001048D2"/>
    <w:rsid w:val="00104953"/>
    <w:rsid w:val="00104AB3"/>
    <w:rsid w:val="00105522"/>
    <w:rsid w:val="001074AB"/>
    <w:rsid w:val="00107513"/>
    <w:rsid w:val="0010777A"/>
    <w:rsid w:val="00110292"/>
    <w:rsid w:val="001118EA"/>
    <w:rsid w:val="00111D46"/>
    <w:rsid w:val="001120FA"/>
    <w:rsid w:val="00112CCA"/>
    <w:rsid w:val="0011301A"/>
    <w:rsid w:val="001140E6"/>
    <w:rsid w:val="00114D8A"/>
    <w:rsid w:val="00116042"/>
    <w:rsid w:val="00117133"/>
    <w:rsid w:val="00120083"/>
    <w:rsid w:val="00120432"/>
    <w:rsid w:val="0012048E"/>
    <w:rsid w:val="001209D1"/>
    <w:rsid w:val="00120C04"/>
    <w:rsid w:val="00122336"/>
    <w:rsid w:val="001224F8"/>
    <w:rsid w:val="001227BB"/>
    <w:rsid w:val="001235FA"/>
    <w:rsid w:val="00123A21"/>
    <w:rsid w:val="00124D17"/>
    <w:rsid w:val="0012504E"/>
    <w:rsid w:val="001255F1"/>
    <w:rsid w:val="00125624"/>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B5E"/>
    <w:rsid w:val="00140CAA"/>
    <w:rsid w:val="00140D7A"/>
    <w:rsid w:val="001411F4"/>
    <w:rsid w:val="0014154A"/>
    <w:rsid w:val="00141CB2"/>
    <w:rsid w:val="001425CD"/>
    <w:rsid w:val="00142B94"/>
    <w:rsid w:val="00143E2F"/>
    <w:rsid w:val="0014562A"/>
    <w:rsid w:val="001459DE"/>
    <w:rsid w:val="00147906"/>
    <w:rsid w:val="00147B12"/>
    <w:rsid w:val="00147EC0"/>
    <w:rsid w:val="001513A7"/>
    <w:rsid w:val="00151C76"/>
    <w:rsid w:val="001543D4"/>
    <w:rsid w:val="00154442"/>
    <w:rsid w:val="00155564"/>
    <w:rsid w:val="0015629E"/>
    <w:rsid w:val="00156574"/>
    <w:rsid w:val="001576AA"/>
    <w:rsid w:val="00157BB9"/>
    <w:rsid w:val="00157F38"/>
    <w:rsid w:val="001609A2"/>
    <w:rsid w:val="001609EF"/>
    <w:rsid w:val="001628C0"/>
    <w:rsid w:val="001628DE"/>
    <w:rsid w:val="0016378D"/>
    <w:rsid w:val="00163E6F"/>
    <w:rsid w:val="00164170"/>
    <w:rsid w:val="0016464F"/>
    <w:rsid w:val="001651B4"/>
    <w:rsid w:val="001653C9"/>
    <w:rsid w:val="00165659"/>
    <w:rsid w:val="00165B55"/>
    <w:rsid w:val="001666A9"/>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03A"/>
    <w:rsid w:val="001906B3"/>
    <w:rsid w:val="0019101B"/>
    <w:rsid w:val="001911A2"/>
    <w:rsid w:val="001912B1"/>
    <w:rsid w:val="001915C8"/>
    <w:rsid w:val="00192DAF"/>
    <w:rsid w:val="00193A82"/>
    <w:rsid w:val="001942C6"/>
    <w:rsid w:val="001943E4"/>
    <w:rsid w:val="00194D6A"/>
    <w:rsid w:val="00194DFB"/>
    <w:rsid w:val="001964F9"/>
    <w:rsid w:val="00196859"/>
    <w:rsid w:val="00196901"/>
    <w:rsid w:val="001971A7"/>
    <w:rsid w:val="00197BAA"/>
    <w:rsid w:val="001A0E1B"/>
    <w:rsid w:val="001A1974"/>
    <w:rsid w:val="001A2161"/>
    <w:rsid w:val="001A21CB"/>
    <w:rsid w:val="001A2363"/>
    <w:rsid w:val="001A279D"/>
    <w:rsid w:val="001A2B14"/>
    <w:rsid w:val="001A39C8"/>
    <w:rsid w:val="001A3EE1"/>
    <w:rsid w:val="001A4F21"/>
    <w:rsid w:val="001A55D8"/>
    <w:rsid w:val="001A5C64"/>
    <w:rsid w:val="001A6489"/>
    <w:rsid w:val="001A6C29"/>
    <w:rsid w:val="001A6DDC"/>
    <w:rsid w:val="001A6F2E"/>
    <w:rsid w:val="001A6F66"/>
    <w:rsid w:val="001A72B4"/>
    <w:rsid w:val="001A7E98"/>
    <w:rsid w:val="001A7EA9"/>
    <w:rsid w:val="001B0C69"/>
    <w:rsid w:val="001B120A"/>
    <w:rsid w:val="001B1404"/>
    <w:rsid w:val="001B3506"/>
    <w:rsid w:val="001B3A97"/>
    <w:rsid w:val="001B3FDD"/>
    <w:rsid w:val="001B4283"/>
    <w:rsid w:val="001B540F"/>
    <w:rsid w:val="001B569E"/>
    <w:rsid w:val="001B6333"/>
    <w:rsid w:val="001B6776"/>
    <w:rsid w:val="001C07CA"/>
    <w:rsid w:val="001C0926"/>
    <w:rsid w:val="001C14C3"/>
    <w:rsid w:val="001C17A5"/>
    <w:rsid w:val="001C2678"/>
    <w:rsid w:val="001C271D"/>
    <w:rsid w:val="001C27EE"/>
    <w:rsid w:val="001C431B"/>
    <w:rsid w:val="001C484D"/>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741"/>
    <w:rsid w:val="001D5A5B"/>
    <w:rsid w:val="001D5D9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0441"/>
    <w:rsid w:val="001F1042"/>
    <w:rsid w:val="001F168B"/>
    <w:rsid w:val="001F25B2"/>
    <w:rsid w:val="001F2FCB"/>
    <w:rsid w:val="001F35F1"/>
    <w:rsid w:val="001F3B9C"/>
    <w:rsid w:val="001F438B"/>
    <w:rsid w:val="001F44BB"/>
    <w:rsid w:val="001F4504"/>
    <w:rsid w:val="001F5CCE"/>
    <w:rsid w:val="001F5F30"/>
    <w:rsid w:val="001F61AD"/>
    <w:rsid w:val="001F6626"/>
    <w:rsid w:val="001F6756"/>
    <w:rsid w:val="001F6EBF"/>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556"/>
    <w:rsid w:val="002246AE"/>
    <w:rsid w:val="00224DF4"/>
    <w:rsid w:val="00225088"/>
    <w:rsid w:val="002250B2"/>
    <w:rsid w:val="002254B1"/>
    <w:rsid w:val="00226D31"/>
    <w:rsid w:val="00227187"/>
    <w:rsid w:val="0022777B"/>
    <w:rsid w:val="002300B2"/>
    <w:rsid w:val="002302BD"/>
    <w:rsid w:val="002305F0"/>
    <w:rsid w:val="0023185D"/>
    <w:rsid w:val="00231E43"/>
    <w:rsid w:val="00232A84"/>
    <w:rsid w:val="00232D4A"/>
    <w:rsid w:val="0023371C"/>
    <w:rsid w:val="00233BEC"/>
    <w:rsid w:val="002347A2"/>
    <w:rsid w:val="00234847"/>
    <w:rsid w:val="0023539A"/>
    <w:rsid w:val="00235EC5"/>
    <w:rsid w:val="00236329"/>
    <w:rsid w:val="00236490"/>
    <w:rsid w:val="00236B59"/>
    <w:rsid w:val="00236C21"/>
    <w:rsid w:val="00237759"/>
    <w:rsid w:val="002378EC"/>
    <w:rsid w:val="00237F7C"/>
    <w:rsid w:val="00240A11"/>
    <w:rsid w:val="002414D2"/>
    <w:rsid w:val="00241B33"/>
    <w:rsid w:val="00241FEA"/>
    <w:rsid w:val="00242C4E"/>
    <w:rsid w:val="00242F2F"/>
    <w:rsid w:val="00243C89"/>
    <w:rsid w:val="00243DA0"/>
    <w:rsid w:val="00244036"/>
    <w:rsid w:val="0024490C"/>
    <w:rsid w:val="00244BA5"/>
    <w:rsid w:val="00246D62"/>
    <w:rsid w:val="00247104"/>
    <w:rsid w:val="0024754A"/>
    <w:rsid w:val="00247AF1"/>
    <w:rsid w:val="002512D4"/>
    <w:rsid w:val="00251897"/>
    <w:rsid w:val="00251959"/>
    <w:rsid w:val="00251F32"/>
    <w:rsid w:val="00252557"/>
    <w:rsid w:val="00253367"/>
    <w:rsid w:val="0025491E"/>
    <w:rsid w:val="00255A52"/>
    <w:rsid w:val="00255BCA"/>
    <w:rsid w:val="00256206"/>
    <w:rsid w:val="00256E5D"/>
    <w:rsid w:val="002574D9"/>
    <w:rsid w:val="00260233"/>
    <w:rsid w:val="0026024E"/>
    <w:rsid w:val="002604F7"/>
    <w:rsid w:val="00260B31"/>
    <w:rsid w:val="00261186"/>
    <w:rsid w:val="0026199B"/>
    <w:rsid w:val="00261F28"/>
    <w:rsid w:val="00262A2A"/>
    <w:rsid w:val="00262AC2"/>
    <w:rsid w:val="00262F4D"/>
    <w:rsid w:val="002643FB"/>
    <w:rsid w:val="002644E8"/>
    <w:rsid w:val="00265057"/>
    <w:rsid w:val="002656A0"/>
    <w:rsid w:val="0026643A"/>
    <w:rsid w:val="0026647C"/>
    <w:rsid w:val="00266A96"/>
    <w:rsid w:val="00267944"/>
    <w:rsid w:val="00267D1E"/>
    <w:rsid w:val="00270478"/>
    <w:rsid w:val="00270918"/>
    <w:rsid w:val="002711E6"/>
    <w:rsid w:val="0027132D"/>
    <w:rsid w:val="00271C93"/>
    <w:rsid w:val="00271E36"/>
    <w:rsid w:val="00273689"/>
    <w:rsid w:val="00273AD0"/>
    <w:rsid w:val="00276B1D"/>
    <w:rsid w:val="00276CA6"/>
    <w:rsid w:val="00277C0D"/>
    <w:rsid w:val="002810B3"/>
    <w:rsid w:val="002826BE"/>
    <w:rsid w:val="0028285A"/>
    <w:rsid w:val="002831C8"/>
    <w:rsid w:val="0028320F"/>
    <w:rsid w:val="00283707"/>
    <w:rsid w:val="002846FD"/>
    <w:rsid w:val="002856C8"/>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6D8"/>
    <w:rsid w:val="002A380C"/>
    <w:rsid w:val="002A38B9"/>
    <w:rsid w:val="002A4014"/>
    <w:rsid w:val="002A4761"/>
    <w:rsid w:val="002A47D6"/>
    <w:rsid w:val="002A5E05"/>
    <w:rsid w:val="002B0786"/>
    <w:rsid w:val="002B0E6A"/>
    <w:rsid w:val="002B1534"/>
    <w:rsid w:val="002B1C37"/>
    <w:rsid w:val="002B2E39"/>
    <w:rsid w:val="002B3DF4"/>
    <w:rsid w:val="002B4741"/>
    <w:rsid w:val="002B4F8F"/>
    <w:rsid w:val="002B5BD9"/>
    <w:rsid w:val="002B7315"/>
    <w:rsid w:val="002B7A66"/>
    <w:rsid w:val="002C0344"/>
    <w:rsid w:val="002C0393"/>
    <w:rsid w:val="002C0552"/>
    <w:rsid w:val="002C0798"/>
    <w:rsid w:val="002C0A5C"/>
    <w:rsid w:val="002C0A74"/>
    <w:rsid w:val="002C11F8"/>
    <w:rsid w:val="002C1D97"/>
    <w:rsid w:val="002C267D"/>
    <w:rsid w:val="002C2930"/>
    <w:rsid w:val="002C3162"/>
    <w:rsid w:val="002C44E4"/>
    <w:rsid w:val="002C4E3E"/>
    <w:rsid w:val="002C5821"/>
    <w:rsid w:val="002C5FED"/>
    <w:rsid w:val="002C6260"/>
    <w:rsid w:val="002C679B"/>
    <w:rsid w:val="002C74B1"/>
    <w:rsid w:val="002D0259"/>
    <w:rsid w:val="002D19F3"/>
    <w:rsid w:val="002D1FAD"/>
    <w:rsid w:val="002D2210"/>
    <w:rsid w:val="002D35A7"/>
    <w:rsid w:val="002D3D08"/>
    <w:rsid w:val="002D3E9F"/>
    <w:rsid w:val="002D44A8"/>
    <w:rsid w:val="002D45E2"/>
    <w:rsid w:val="002D58CF"/>
    <w:rsid w:val="002D5909"/>
    <w:rsid w:val="002D6006"/>
    <w:rsid w:val="002D6263"/>
    <w:rsid w:val="002D6378"/>
    <w:rsid w:val="002D69A3"/>
    <w:rsid w:val="002D71D2"/>
    <w:rsid w:val="002D7405"/>
    <w:rsid w:val="002D7431"/>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0CD8"/>
    <w:rsid w:val="002F1077"/>
    <w:rsid w:val="002F3ED8"/>
    <w:rsid w:val="002F4AB3"/>
    <w:rsid w:val="002F4F40"/>
    <w:rsid w:val="002F59F3"/>
    <w:rsid w:val="002F6513"/>
    <w:rsid w:val="002F7318"/>
    <w:rsid w:val="002F75CC"/>
    <w:rsid w:val="002F7A1B"/>
    <w:rsid w:val="00301AF2"/>
    <w:rsid w:val="003033B7"/>
    <w:rsid w:val="00303F98"/>
    <w:rsid w:val="0030554E"/>
    <w:rsid w:val="003060D2"/>
    <w:rsid w:val="00306668"/>
    <w:rsid w:val="003075ED"/>
    <w:rsid w:val="00307A28"/>
    <w:rsid w:val="00307D67"/>
    <w:rsid w:val="00310D02"/>
    <w:rsid w:val="00311304"/>
    <w:rsid w:val="00312061"/>
    <w:rsid w:val="003126BC"/>
    <w:rsid w:val="0031313F"/>
    <w:rsid w:val="003133DA"/>
    <w:rsid w:val="003135EF"/>
    <w:rsid w:val="003137DE"/>
    <w:rsid w:val="00314EDA"/>
    <w:rsid w:val="003164E3"/>
    <w:rsid w:val="003172DC"/>
    <w:rsid w:val="00317624"/>
    <w:rsid w:val="00317E2A"/>
    <w:rsid w:val="00321022"/>
    <w:rsid w:val="00321319"/>
    <w:rsid w:val="003217A3"/>
    <w:rsid w:val="00322B4F"/>
    <w:rsid w:val="00322D15"/>
    <w:rsid w:val="00324878"/>
    <w:rsid w:val="003255BE"/>
    <w:rsid w:val="003259A4"/>
    <w:rsid w:val="0032625D"/>
    <w:rsid w:val="0032676C"/>
    <w:rsid w:val="00327029"/>
    <w:rsid w:val="003278A3"/>
    <w:rsid w:val="0033149D"/>
    <w:rsid w:val="00331A93"/>
    <w:rsid w:val="0033219D"/>
    <w:rsid w:val="0033242A"/>
    <w:rsid w:val="00333EF5"/>
    <w:rsid w:val="003351C7"/>
    <w:rsid w:val="0033556C"/>
    <w:rsid w:val="00336046"/>
    <w:rsid w:val="00336B32"/>
    <w:rsid w:val="00340B18"/>
    <w:rsid w:val="00341100"/>
    <w:rsid w:val="003424E3"/>
    <w:rsid w:val="00342B01"/>
    <w:rsid w:val="00343819"/>
    <w:rsid w:val="00343D74"/>
    <w:rsid w:val="00344D83"/>
    <w:rsid w:val="00344DBC"/>
    <w:rsid w:val="00345B7E"/>
    <w:rsid w:val="00346252"/>
    <w:rsid w:val="00346647"/>
    <w:rsid w:val="0034678E"/>
    <w:rsid w:val="00346C5F"/>
    <w:rsid w:val="00347656"/>
    <w:rsid w:val="0035012E"/>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1C9B"/>
    <w:rsid w:val="00362B0F"/>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6C04"/>
    <w:rsid w:val="00397F1D"/>
    <w:rsid w:val="003A1E36"/>
    <w:rsid w:val="003A302F"/>
    <w:rsid w:val="003A324B"/>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D3E"/>
    <w:rsid w:val="003C515A"/>
    <w:rsid w:val="003C537D"/>
    <w:rsid w:val="003C5ADF"/>
    <w:rsid w:val="003C5EBA"/>
    <w:rsid w:val="003C6481"/>
    <w:rsid w:val="003C6D5D"/>
    <w:rsid w:val="003C73DC"/>
    <w:rsid w:val="003C7672"/>
    <w:rsid w:val="003C7ACC"/>
    <w:rsid w:val="003D0880"/>
    <w:rsid w:val="003D1B02"/>
    <w:rsid w:val="003D2C5E"/>
    <w:rsid w:val="003D2D1C"/>
    <w:rsid w:val="003D2FF4"/>
    <w:rsid w:val="003D3289"/>
    <w:rsid w:val="003D3811"/>
    <w:rsid w:val="003D3C10"/>
    <w:rsid w:val="003D441D"/>
    <w:rsid w:val="003D4D4C"/>
    <w:rsid w:val="003D4E84"/>
    <w:rsid w:val="003D5E22"/>
    <w:rsid w:val="003D6138"/>
    <w:rsid w:val="003D6252"/>
    <w:rsid w:val="003D6500"/>
    <w:rsid w:val="003E04A8"/>
    <w:rsid w:val="003E065B"/>
    <w:rsid w:val="003E0902"/>
    <w:rsid w:val="003E0AD3"/>
    <w:rsid w:val="003E0D20"/>
    <w:rsid w:val="003E0F0A"/>
    <w:rsid w:val="003E2C49"/>
    <w:rsid w:val="003E2C7D"/>
    <w:rsid w:val="003E49A5"/>
    <w:rsid w:val="003E5715"/>
    <w:rsid w:val="003E59AA"/>
    <w:rsid w:val="003E66E6"/>
    <w:rsid w:val="003E7C56"/>
    <w:rsid w:val="003F0266"/>
    <w:rsid w:val="003F045D"/>
    <w:rsid w:val="003F09F9"/>
    <w:rsid w:val="003F0F01"/>
    <w:rsid w:val="003F27DF"/>
    <w:rsid w:val="003F36C3"/>
    <w:rsid w:val="003F588D"/>
    <w:rsid w:val="003F5C33"/>
    <w:rsid w:val="003F604D"/>
    <w:rsid w:val="00400853"/>
    <w:rsid w:val="00401A91"/>
    <w:rsid w:val="00401F4E"/>
    <w:rsid w:val="00402120"/>
    <w:rsid w:val="0040215A"/>
    <w:rsid w:val="004025A2"/>
    <w:rsid w:val="00402B6E"/>
    <w:rsid w:val="004032B8"/>
    <w:rsid w:val="00403822"/>
    <w:rsid w:val="00403970"/>
    <w:rsid w:val="00404604"/>
    <w:rsid w:val="00404A5D"/>
    <w:rsid w:val="00405D74"/>
    <w:rsid w:val="004063DD"/>
    <w:rsid w:val="00407694"/>
    <w:rsid w:val="00407CC1"/>
    <w:rsid w:val="00410822"/>
    <w:rsid w:val="00411311"/>
    <w:rsid w:val="00411627"/>
    <w:rsid w:val="00411DE6"/>
    <w:rsid w:val="00412062"/>
    <w:rsid w:val="00412B69"/>
    <w:rsid w:val="00413153"/>
    <w:rsid w:val="004136F6"/>
    <w:rsid w:val="00414CE7"/>
    <w:rsid w:val="00421B20"/>
    <w:rsid w:val="00421CB0"/>
    <w:rsid w:val="004224E3"/>
    <w:rsid w:val="00423E63"/>
    <w:rsid w:val="00425014"/>
    <w:rsid w:val="00426852"/>
    <w:rsid w:val="004269EB"/>
    <w:rsid w:val="00426BCD"/>
    <w:rsid w:val="00430891"/>
    <w:rsid w:val="00430991"/>
    <w:rsid w:val="00431527"/>
    <w:rsid w:val="004322D9"/>
    <w:rsid w:val="00432BAB"/>
    <w:rsid w:val="0043312E"/>
    <w:rsid w:val="0043325C"/>
    <w:rsid w:val="00433442"/>
    <w:rsid w:val="004336D6"/>
    <w:rsid w:val="004337B1"/>
    <w:rsid w:val="00433CFD"/>
    <w:rsid w:val="00433FE5"/>
    <w:rsid w:val="00434009"/>
    <w:rsid w:val="00434476"/>
    <w:rsid w:val="00434C45"/>
    <w:rsid w:val="00436357"/>
    <w:rsid w:val="00436942"/>
    <w:rsid w:val="0044057C"/>
    <w:rsid w:val="00440672"/>
    <w:rsid w:val="00440A4C"/>
    <w:rsid w:val="00440FC7"/>
    <w:rsid w:val="0044127C"/>
    <w:rsid w:val="0044177D"/>
    <w:rsid w:val="0044227C"/>
    <w:rsid w:val="00442464"/>
    <w:rsid w:val="00442D7C"/>
    <w:rsid w:val="00443ED1"/>
    <w:rsid w:val="00444281"/>
    <w:rsid w:val="0044495F"/>
    <w:rsid w:val="00444C42"/>
    <w:rsid w:val="00444DC5"/>
    <w:rsid w:val="004458C7"/>
    <w:rsid w:val="004459AC"/>
    <w:rsid w:val="0044634B"/>
    <w:rsid w:val="00446BB6"/>
    <w:rsid w:val="00446D11"/>
    <w:rsid w:val="00446F4B"/>
    <w:rsid w:val="004475EA"/>
    <w:rsid w:val="004504E3"/>
    <w:rsid w:val="00451251"/>
    <w:rsid w:val="0045146B"/>
    <w:rsid w:val="004523BE"/>
    <w:rsid w:val="00452474"/>
    <w:rsid w:val="0045272B"/>
    <w:rsid w:val="00454751"/>
    <w:rsid w:val="004555F4"/>
    <w:rsid w:val="00455643"/>
    <w:rsid w:val="00455FED"/>
    <w:rsid w:val="00456453"/>
    <w:rsid w:val="00456B2C"/>
    <w:rsid w:val="00460049"/>
    <w:rsid w:val="00461426"/>
    <w:rsid w:val="00462123"/>
    <w:rsid w:val="00462AA9"/>
    <w:rsid w:val="004633D1"/>
    <w:rsid w:val="00463E45"/>
    <w:rsid w:val="004650D1"/>
    <w:rsid w:val="00465501"/>
    <w:rsid w:val="004658FD"/>
    <w:rsid w:val="00465CC8"/>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201"/>
    <w:rsid w:val="00477484"/>
    <w:rsid w:val="00477777"/>
    <w:rsid w:val="00477AEC"/>
    <w:rsid w:val="0048008B"/>
    <w:rsid w:val="004809E6"/>
    <w:rsid w:val="00481088"/>
    <w:rsid w:val="00481B15"/>
    <w:rsid w:val="00481ED6"/>
    <w:rsid w:val="00481EF6"/>
    <w:rsid w:val="00482064"/>
    <w:rsid w:val="00482552"/>
    <w:rsid w:val="004835FC"/>
    <w:rsid w:val="00484207"/>
    <w:rsid w:val="00484747"/>
    <w:rsid w:val="0048495D"/>
    <w:rsid w:val="00484F32"/>
    <w:rsid w:val="004867DF"/>
    <w:rsid w:val="00486DCB"/>
    <w:rsid w:val="00487BDE"/>
    <w:rsid w:val="004922B1"/>
    <w:rsid w:val="00492B2F"/>
    <w:rsid w:val="00493DB8"/>
    <w:rsid w:val="00493DDB"/>
    <w:rsid w:val="00494097"/>
    <w:rsid w:val="00494248"/>
    <w:rsid w:val="004949F5"/>
    <w:rsid w:val="00494C9D"/>
    <w:rsid w:val="0049558F"/>
    <w:rsid w:val="004955B5"/>
    <w:rsid w:val="00495CF5"/>
    <w:rsid w:val="00495D91"/>
    <w:rsid w:val="00496C88"/>
    <w:rsid w:val="00497304"/>
    <w:rsid w:val="00497818"/>
    <w:rsid w:val="00497F2E"/>
    <w:rsid w:val="004A0AA0"/>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D41"/>
    <w:rsid w:val="004B2464"/>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FA6"/>
    <w:rsid w:val="004D140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790"/>
    <w:rsid w:val="0050782F"/>
    <w:rsid w:val="00507DC5"/>
    <w:rsid w:val="00510468"/>
    <w:rsid w:val="0051062E"/>
    <w:rsid w:val="0051075D"/>
    <w:rsid w:val="0051199D"/>
    <w:rsid w:val="00512935"/>
    <w:rsid w:val="005129C0"/>
    <w:rsid w:val="00513AFE"/>
    <w:rsid w:val="005145A3"/>
    <w:rsid w:val="00514F92"/>
    <w:rsid w:val="00516726"/>
    <w:rsid w:val="00517332"/>
    <w:rsid w:val="005174E9"/>
    <w:rsid w:val="005177E3"/>
    <w:rsid w:val="005202A9"/>
    <w:rsid w:val="005214C4"/>
    <w:rsid w:val="0052198E"/>
    <w:rsid w:val="00521B2C"/>
    <w:rsid w:val="00522B7C"/>
    <w:rsid w:val="00522BD9"/>
    <w:rsid w:val="00522C50"/>
    <w:rsid w:val="0052309A"/>
    <w:rsid w:val="00523191"/>
    <w:rsid w:val="005239F9"/>
    <w:rsid w:val="00523C40"/>
    <w:rsid w:val="00523D4C"/>
    <w:rsid w:val="00524968"/>
    <w:rsid w:val="00524DC0"/>
    <w:rsid w:val="00525138"/>
    <w:rsid w:val="00525269"/>
    <w:rsid w:val="00525361"/>
    <w:rsid w:val="00525C8A"/>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624"/>
    <w:rsid w:val="005407E7"/>
    <w:rsid w:val="00541F3B"/>
    <w:rsid w:val="005424D2"/>
    <w:rsid w:val="00542997"/>
    <w:rsid w:val="00542CF1"/>
    <w:rsid w:val="00542FCE"/>
    <w:rsid w:val="00543E6C"/>
    <w:rsid w:val="005441BA"/>
    <w:rsid w:val="005447FE"/>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6D3E"/>
    <w:rsid w:val="00567D46"/>
    <w:rsid w:val="00570389"/>
    <w:rsid w:val="00570404"/>
    <w:rsid w:val="005705CF"/>
    <w:rsid w:val="005737EA"/>
    <w:rsid w:val="00573D27"/>
    <w:rsid w:val="0057421E"/>
    <w:rsid w:val="00574F22"/>
    <w:rsid w:val="0057516E"/>
    <w:rsid w:val="00575381"/>
    <w:rsid w:val="00576205"/>
    <w:rsid w:val="00576894"/>
    <w:rsid w:val="00576F4C"/>
    <w:rsid w:val="0057703F"/>
    <w:rsid w:val="00577465"/>
    <w:rsid w:val="00577D9F"/>
    <w:rsid w:val="005808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7E8"/>
    <w:rsid w:val="00594B5D"/>
    <w:rsid w:val="005950FD"/>
    <w:rsid w:val="005957AF"/>
    <w:rsid w:val="00596BD8"/>
    <w:rsid w:val="005971B4"/>
    <w:rsid w:val="00597213"/>
    <w:rsid w:val="00597A3C"/>
    <w:rsid w:val="00597C49"/>
    <w:rsid w:val="005A0998"/>
    <w:rsid w:val="005A09DF"/>
    <w:rsid w:val="005A0AEB"/>
    <w:rsid w:val="005A150C"/>
    <w:rsid w:val="005A2A00"/>
    <w:rsid w:val="005A3B6B"/>
    <w:rsid w:val="005A3D6F"/>
    <w:rsid w:val="005A469F"/>
    <w:rsid w:val="005A4B37"/>
    <w:rsid w:val="005A4B3B"/>
    <w:rsid w:val="005A4BB5"/>
    <w:rsid w:val="005A52E0"/>
    <w:rsid w:val="005A536B"/>
    <w:rsid w:val="005A58FC"/>
    <w:rsid w:val="005A626B"/>
    <w:rsid w:val="005A6796"/>
    <w:rsid w:val="005A7867"/>
    <w:rsid w:val="005A7BFC"/>
    <w:rsid w:val="005A7D80"/>
    <w:rsid w:val="005B0EA1"/>
    <w:rsid w:val="005B1665"/>
    <w:rsid w:val="005B17AE"/>
    <w:rsid w:val="005B1B39"/>
    <w:rsid w:val="005B21DB"/>
    <w:rsid w:val="005B2550"/>
    <w:rsid w:val="005B26D8"/>
    <w:rsid w:val="005B2953"/>
    <w:rsid w:val="005B3F97"/>
    <w:rsid w:val="005B4504"/>
    <w:rsid w:val="005B5A07"/>
    <w:rsid w:val="005B5D13"/>
    <w:rsid w:val="005B6448"/>
    <w:rsid w:val="005B75DB"/>
    <w:rsid w:val="005C0423"/>
    <w:rsid w:val="005C0506"/>
    <w:rsid w:val="005C0A3E"/>
    <w:rsid w:val="005C0BA7"/>
    <w:rsid w:val="005C18A7"/>
    <w:rsid w:val="005C2C66"/>
    <w:rsid w:val="005C360B"/>
    <w:rsid w:val="005C5B01"/>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E7E"/>
    <w:rsid w:val="005D51FF"/>
    <w:rsid w:val="005D571D"/>
    <w:rsid w:val="005D6733"/>
    <w:rsid w:val="005D776E"/>
    <w:rsid w:val="005D7F25"/>
    <w:rsid w:val="005E04EB"/>
    <w:rsid w:val="005E0C4E"/>
    <w:rsid w:val="005E124A"/>
    <w:rsid w:val="005E14F1"/>
    <w:rsid w:val="005E1B8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6E8F"/>
    <w:rsid w:val="005E7029"/>
    <w:rsid w:val="005E7887"/>
    <w:rsid w:val="005F0DA8"/>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4BB1"/>
    <w:rsid w:val="0060671F"/>
    <w:rsid w:val="00606747"/>
    <w:rsid w:val="00606D87"/>
    <w:rsid w:val="00607178"/>
    <w:rsid w:val="00610091"/>
    <w:rsid w:val="0061012D"/>
    <w:rsid w:val="0061135C"/>
    <w:rsid w:val="00611D48"/>
    <w:rsid w:val="00612574"/>
    <w:rsid w:val="00612CEB"/>
    <w:rsid w:val="006131B9"/>
    <w:rsid w:val="00613A9E"/>
    <w:rsid w:val="00613C86"/>
    <w:rsid w:val="00613E90"/>
    <w:rsid w:val="00614A9E"/>
    <w:rsid w:val="00614FDF"/>
    <w:rsid w:val="0061634F"/>
    <w:rsid w:val="006167C1"/>
    <w:rsid w:val="0061694C"/>
    <w:rsid w:val="00620B55"/>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1D06"/>
    <w:rsid w:val="00642013"/>
    <w:rsid w:val="00642877"/>
    <w:rsid w:val="00642BB9"/>
    <w:rsid w:val="00642DD9"/>
    <w:rsid w:val="0064328C"/>
    <w:rsid w:val="00643B7F"/>
    <w:rsid w:val="00646012"/>
    <w:rsid w:val="0064605B"/>
    <w:rsid w:val="0064615C"/>
    <w:rsid w:val="006469E9"/>
    <w:rsid w:val="00647108"/>
    <w:rsid w:val="00647E0C"/>
    <w:rsid w:val="006500D1"/>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598"/>
    <w:rsid w:val="00663749"/>
    <w:rsid w:val="00665665"/>
    <w:rsid w:val="00667E1E"/>
    <w:rsid w:val="0067039A"/>
    <w:rsid w:val="00670AFA"/>
    <w:rsid w:val="00670B9A"/>
    <w:rsid w:val="006712C3"/>
    <w:rsid w:val="00671CAB"/>
    <w:rsid w:val="00672350"/>
    <w:rsid w:val="0067425C"/>
    <w:rsid w:val="00674521"/>
    <w:rsid w:val="00674AF4"/>
    <w:rsid w:val="006754D4"/>
    <w:rsid w:val="006762AF"/>
    <w:rsid w:val="006765A8"/>
    <w:rsid w:val="006771D4"/>
    <w:rsid w:val="00677A74"/>
    <w:rsid w:val="00677EAE"/>
    <w:rsid w:val="00680BAB"/>
    <w:rsid w:val="006810A4"/>
    <w:rsid w:val="00681303"/>
    <w:rsid w:val="00681D65"/>
    <w:rsid w:val="00683DC6"/>
    <w:rsid w:val="0068423E"/>
    <w:rsid w:val="00684FCA"/>
    <w:rsid w:val="0068517A"/>
    <w:rsid w:val="00686526"/>
    <w:rsid w:val="00686B47"/>
    <w:rsid w:val="00687205"/>
    <w:rsid w:val="0068795E"/>
    <w:rsid w:val="00687E61"/>
    <w:rsid w:val="00691352"/>
    <w:rsid w:val="0069138F"/>
    <w:rsid w:val="006920B5"/>
    <w:rsid w:val="006923F4"/>
    <w:rsid w:val="00693396"/>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D8E"/>
    <w:rsid w:val="006B504D"/>
    <w:rsid w:val="006B5124"/>
    <w:rsid w:val="006B5183"/>
    <w:rsid w:val="006B6D14"/>
    <w:rsid w:val="006B6EB3"/>
    <w:rsid w:val="006B73A7"/>
    <w:rsid w:val="006C043E"/>
    <w:rsid w:val="006C1C4A"/>
    <w:rsid w:val="006C2173"/>
    <w:rsid w:val="006C371F"/>
    <w:rsid w:val="006C45CF"/>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70F"/>
    <w:rsid w:val="006D5A3A"/>
    <w:rsid w:val="006D7DD7"/>
    <w:rsid w:val="006E070A"/>
    <w:rsid w:val="006E0C1B"/>
    <w:rsid w:val="006E1EB2"/>
    <w:rsid w:val="006E2628"/>
    <w:rsid w:val="006E267C"/>
    <w:rsid w:val="006E3E4E"/>
    <w:rsid w:val="006E4A27"/>
    <w:rsid w:val="006E6761"/>
    <w:rsid w:val="006E7872"/>
    <w:rsid w:val="006E79F3"/>
    <w:rsid w:val="006E7F1D"/>
    <w:rsid w:val="006F00A2"/>
    <w:rsid w:val="006F03E1"/>
    <w:rsid w:val="006F10FD"/>
    <w:rsid w:val="006F1DE2"/>
    <w:rsid w:val="006F2108"/>
    <w:rsid w:val="006F2759"/>
    <w:rsid w:val="006F2DCA"/>
    <w:rsid w:val="006F396C"/>
    <w:rsid w:val="006F39D1"/>
    <w:rsid w:val="006F3FDB"/>
    <w:rsid w:val="006F41D0"/>
    <w:rsid w:val="006F4390"/>
    <w:rsid w:val="006F4A93"/>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404"/>
    <w:rsid w:val="007067FD"/>
    <w:rsid w:val="00706E11"/>
    <w:rsid w:val="0071179A"/>
    <w:rsid w:val="00712813"/>
    <w:rsid w:val="00712823"/>
    <w:rsid w:val="007130AB"/>
    <w:rsid w:val="00713E65"/>
    <w:rsid w:val="00713F6D"/>
    <w:rsid w:val="00714147"/>
    <w:rsid w:val="0071461D"/>
    <w:rsid w:val="007148A6"/>
    <w:rsid w:val="007157DE"/>
    <w:rsid w:val="0071599B"/>
    <w:rsid w:val="00715C2A"/>
    <w:rsid w:val="00716B62"/>
    <w:rsid w:val="00716C44"/>
    <w:rsid w:val="00716F79"/>
    <w:rsid w:val="00717D58"/>
    <w:rsid w:val="00720A16"/>
    <w:rsid w:val="00720D89"/>
    <w:rsid w:val="00721882"/>
    <w:rsid w:val="00721C70"/>
    <w:rsid w:val="00721DAF"/>
    <w:rsid w:val="0072387B"/>
    <w:rsid w:val="00723A8E"/>
    <w:rsid w:val="0072491E"/>
    <w:rsid w:val="0072590C"/>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A66"/>
    <w:rsid w:val="00741BD5"/>
    <w:rsid w:val="00741FD5"/>
    <w:rsid w:val="0074278D"/>
    <w:rsid w:val="0074297F"/>
    <w:rsid w:val="007439BC"/>
    <w:rsid w:val="00744C73"/>
    <w:rsid w:val="00744E76"/>
    <w:rsid w:val="00746088"/>
    <w:rsid w:val="00746703"/>
    <w:rsid w:val="00746747"/>
    <w:rsid w:val="00746A9F"/>
    <w:rsid w:val="007477CF"/>
    <w:rsid w:val="0074791D"/>
    <w:rsid w:val="00750F4E"/>
    <w:rsid w:val="007518BE"/>
    <w:rsid w:val="007529C9"/>
    <w:rsid w:val="0075354C"/>
    <w:rsid w:val="00753675"/>
    <w:rsid w:val="007544B6"/>
    <w:rsid w:val="0075554E"/>
    <w:rsid w:val="00756E84"/>
    <w:rsid w:val="00757E41"/>
    <w:rsid w:val="00760169"/>
    <w:rsid w:val="00760BF8"/>
    <w:rsid w:val="00760E9D"/>
    <w:rsid w:val="00762A31"/>
    <w:rsid w:val="00762DE9"/>
    <w:rsid w:val="00762E3B"/>
    <w:rsid w:val="00763A16"/>
    <w:rsid w:val="00763A32"/>
    <w:rsid w:val="00764BAC"/>
    <w:rsid w:val="00764EEA"/>
    <w:rsid w:val="00764F4C"/>
    <w:rsid w:val="00766979"/>
    <w:rsid w:val="00766A9D"/>
    <w:rsid w:val="00766C0B"/>
    <w:rsid w:val="007671B9"/>
    <w:rsid w:val="00767ACE"/>
    <w:rsid w:val="00770558"/>
    <w:rsid w:val="00771267"/>
    <w:rsid w:val="00773B8C"/>
    <w:rsid w:val="007744B8"/>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3814"/>
    <w:rsid w:val="00784943"/>
    <w:rsid w:val="007858EA"/>
    <w:rsid w:val="00786057"/>
    <w:rsid w:val="007905AC"/>
    <w:rsid w:val="00790FBD"/>
    <w:rsid w:val="0079146D"/>
    <w:rsid w:val="00791DB9"/>
    <w:rsid w:val="00792413"/>
    <w:rsid w:val="007924BA"/>
    <w:rsid w:val="00793169"/>
    <w:rsid w:val="00793772"/>
    <w:rsid w:val="00793B9C"/>
    <w:rsid w:val="0079427E"/>
    <w:rsid w:val="00794519"/>
    <w:rsid w:val="00794BC2"/>
    <w:rsid w:val="00794D62"/>
    <w:rsid w:val="00796AFA"/>
    <w:rsid w:val="00796D5C"/>
    <w:rsid w:val="00796EA1"/>
    <w:rsid w:val="007A0850"/>
    <w:rsid w:val="007A1075"/>
    <w:rsid w:val="007A13E6"/>
    <w:rsid w:val="007A1B2C"/>
    <w:rsid w:val="007A1FF3"/>
    <w:rsid w:val="007A2B29"/>
    <w:rsid w:val="007A2F74"/>
    <w:rsid w:val="007A2F81"/>
    <w:rsid w:val="007A33D6"/>
    <w:rsid w:val="007A3EFD"/>
    <w:rsid w:val="007A6939"/>
    <w:rsid w:val="007A6EF4"/>
    <w:rsid w:val="007A7338"/>
    <w:rsid w:val="007A7BCA"/>
    <w:rsid w:val="007B0002"/>
    <w:rsid w:val="007B02EF"/>
    <w:rsid w:val="007B0F58"/>
    <w:rsid w:val="007B1C1C"/>
    <w:rsid w:val="007B3DFA"/>
    <w:rsid w:val="007B3F51"/>
    <w:rsid w:val="007B547A"/>
    <w:rsid w:val="007B684D"/>
    <w:rsid w:val="007B721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C6B93"/>
    <w:rsid w:val="007C74B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164"/>
    <w:rsid w:val="007E5E2A"/>
    <w:rsid w:val="007E6269"/>
    <w:rsid w:val="007E63F3"/>
    <w:rsid w:val="007E67CD"/>
    <w:rsid w:val="007E7131"/>
    <w:rsid w:val="007E7B34"/>
    <w:rsid w:val="007E7C87"/>
    <w:rsid w:val="007E7F8E"/>
    <w:rsid w:val="007E7FA1"/>
    <w:rsid w:val="007F0061"/>
    <w:rsid w:val="007F0E20"/>
    <w:rsid w:val="007F13AC"/>
    <w:rsid w:val="007F13CD"/>
    <w:rsid w:val="007F13D1"/>
    <w:rsid w:val="007F2AE5"/>
    <w:rsid w:val="007F2EA6"/>
    <w:rsid w:val="007F3974"/>
    <w:rsid w:val="007F4122"/>
    <w:rsid w:val="007F4603"/>
    <w:rsid w:val="007F47DC"/>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40B"/>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A6E"/>
    <w:rsid w:val="00817DE5"/>
    <w:rsid w:val="008201DB"/>
    <w:rsid w:val="008202D9"/>
    <w:rsid w:val="008204E8"/>
    <w:rsid w:val="00820846"/>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56A1"/>
    <w:rsid w:val="00835F9D"/>
    <w:rsid w:val="00837956"/>
    <w:rsid w:val="00837A3F"/>
    <w:rsid w:val="00840CDF"/>
    <w:rsid w:val="00840D6D"/>
    <w:rsid w:val="00841962"/>
    <w:rsid w:val="00841D7B"/>
    <w:rsid w:val="00842175"/>
    <w:rsid w:val="00842245"/>
    <w:rsid w:val="00842815"/>
    <w:rsid w:val="00842A42"/>
    <w:rsid w:val="00842D01"/>
    <w:rsid w:val="008445A4"/>
    <w:rsid w:val="00845013"/>
    <w:rsid w:val="008452F1"/>
    <w:rsid w:val="00845AB0"/>
    <w:rsid w:val="00845CF1"/>
    <w:rsid w:val="00850D8C"/>
    <w:rsid w:val="0085118C"/>
    <w:rsid w:val="008521AF"/>
    <w:rsid w:val="00852C6F"/>
    <w:rsid w:val="00853329"/>
    <w:rsid w:val="00854477"/>
    <w:rsid w:val="008546F6"/>
    <w:rsid w:val="00854E13"/>
    <w:rsid w:val="00855CE2"/>
    <w:rsid w:val="00856178"/>
    <w:rsid w:val="00856426"/>
    <w:rsid w:val="00857149"/>
    <w:rsid w:val="008574AA"/>
    <w:rsid w:val="00857BE8"/>
    <w:rsid w:val="00857E5D"/>
    <w:rsid w:val="00860063"/>
    <w:rsid w:val="00863A1C"/>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387"/>
    <w:rsid w:val="00877856"/>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146"/>
    <w:rsid w:val="00896337"/>
    <w:rsid w:val="0089636D"/>
    <w:rsid w:val="0089672A"/>
    <w:rsid w:val="00896A76"/>
    <w:rsid w:val="008977AD"/>
    <w:rsid w:val="00897BBC"/>
    <w:rsid w:val="00897F18"/>
    <w:rsid w:val="008A08A5"/>
    <w:rsid w:val="008A1A94"/>
    <w:rsid w:val="008A1C19"/>
    <w:rsid w:val="008A3ADE"/>
    <w:rsid w:val="008A51EC"/>
    <w:rsid w:val="008A59A8"/>
    <w:rsid w:val="008A5D5C"/>
    <w:rsid w:val="008A5F4B"/>
    <w:rsid w:val="008A62C2"/>
    <w:rsid w:val="008A7D48"/>
    <w:rsid w:val="008B05CB"/>
    <w:rsid w:val="008B0677"/>
    <w:rsid w:val="008B11B2"/>
    <w:rsid w:val="008B2D8F"/>
    <w:rsid w:val="008B425C"/>
    <w:rsid w:val="008B48D7"/>
    <w:rsid w:val="008B4DF6"/>
    <w:rsid w:val="008B5937"/>
    <w:rsid w:val="008B5C70"/>
    <w:rsid w:val="008B5F0D"/>
    <w:rsid w:val="008B69D5"/>
    <w:rsid w:val="008B6A24"/>
    <w:rsid w:val="008B7565"/>
    <w:rsid w:val="008C0B19"/>
    <w:rsid w:val="008C1C47"/>
    <w:rsid w:val="008C2980"/>
    <w:rsid w:val="008C35A1"/>
    <w:rsid w:val="008C3AC5"/>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676D"/>
    <w:rsid w:val="008D6B50"/>
    <w:rsid w:val="008D7889"/>
    <w:rsid w:val="008D7A29"/>
    <w:rsid w:val="008E0CEA"/>
    <w:rsid w:val="008E106B"/>
    <w:rsid w:val="008E10FC"/>
    <w:rsid w:val="008E1A90"/>
    <w:rsid w:val="008E1EE8"/>
    <w:rsid w:val="008E2992"/>
    <w:rsid w:val="008E2A69"/>
    <w:rsid w:val="008E3B15"/>
    <w:rsid w:val="008E5586"/>
    <w:rsid w:val="008E633B"/>
    <w:rsid w:val="008E6459"/>
    <w:rsid w:val="008E6AFA"/>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30E"/>
    <w:rsid w:val="009036DF"/>
    <w:rsid w:val="009036E7"/>
    <w:rsid w:val="00903EE7"/>
    <w:rsid w:val="00904794"/>
    <w:rsid w:val="009053D8"/>
    <w:rsid w:val="00906121"/>
    <w:rsid w:val="00907BDE"/>
    <w:rsid w:val="00911E49"/>
    <w:rsid w:val="00912617"/>
    <w:rsid w:val="00912645"/>
    <w:rsid w:val="009128CD"/>
    <w:rsid w:val="0091335F"/>
    <w:rsid w:val="0091348E"/>
    <w:rsid w:val="009159EC"/>
    <w:rsid w:val="0091619B"/>
    <w:rsid w:val="00921064"/>
    <w:rsid w:val="00922B51"/>
    <w:rsid w:val="00922FC7"/>
    <w:rsid w:val="0092311C"/>
    <w:rsid w:val="00923F81"/>
    <w:rsid w:val="00924556"/>
    <w:rsid w:val="00924D92"/>
    <w:rsid w:val="00924FA1"/>
    <w:rsid w:val="0092571A"/>
    <w:rsid w:val="009259C6"/>
    <w:rsid w:val="00926C41"/>
    <w:rsid w:val="009271F5"/>
    <w:rsid w:val="00927E6F"/>
    <w:rsid w:val="0093105F"/>
    <w:rsid w:val="0093199C"/>
    <w:rsid w:val="00931CA6"/>
    <w:rsid w:val="009322D4"/>
    <w:rsid w:val="00932486"/>
    <w:rsid w:val="00932AC2"/>
    <w:rsid w:val="0093357A"/>
    <w:rsid w:val="0093462B"/>
    <w:rsid w:val="009349F4"/>
    <w:rsid w:val="00934C3C"/>
    <w:rsid w:val="00934C81"/>
    <w:rsid w:val="00934DD0"/>
    <w:rsid w:val="009357D1"/>
    <w:rsid w:val="00936071"/>
    <w:rsid w:val="00937083"/>
    <w:rsid w:val="00937DB1"/>
    <w:rsid w:val="00940992"/>
    <w:rsid w:val="00941296"/>
    <w:rsid w:val="00942D56"/>
    <w:rsid w:val="00942EC2"/>
    <w:rsid w:val="00943EE9"/>
    <w:rsid w:val="0094414C"/>
    <w:rsid w:val="0094571C"/>
    <w:rsid w:val="009459BC"/>
    <w:rsid w:val="00946694"/>
    <w:rsid w:val="00947540"/>
    <w:rsid w:val="0094756A"/>
    <w:rsid w:val="0095097E"/>
    <w:rsid w:val="0095162D"/>
    <w:rsid w:val="0095375E"/>
    <w:rsid w:val="0095381B"/>
    <w:rsid w:val="00953877"/>
    <w:rsid w:val="0095533F"/>
    <w:rsid w:val="00956088"/>
    <w:rsid w:val="00956C78"/>
    <w:rsid w:val="009571AE"/>
    <w:rsid w:val="009579BC"/>
    <w:rsid w:val="0096064D"/>
    <w:rsid w:val="009613E7"/>
    <w:rsid w:val="00962530"/>
    <w:rsid w:val="00962841"/>
    <w:rsid w:val="00962D81"/>
    <w:rsid w:val="0096321C"/>
    <w:rsid w:val="00964BB1"/>
    <w:rsid w:val="00965E4E"/>
    <w:rsid w:val="00966459"/>
    <w:rsid w:val="009677C5"/>
    <w:rsid w:val="00967968"/>
    <w:rsid w:val="009700AE"/>
    <w:rsid w:val="009702B9"/>
    <w:rsid w:val="00970659"/>
    <w:rsid w:val="00970BCB"/>
    <w:rsid w:val="009712BA"/>
    <w:rsid w:val="00971831"/>
    <w:rsid w:val="009725A8"/>
    <w:rsid w:val="009736B4"/>
    <w:rsid w:val="00973743"/>
    <w:rsid w:val="00974049"/>
    <w:rsid w:val="009748AF"/>
    <w:rsid w:val="009748E8"/>
    <w:rsid w:val="00974D3D"/>
    <w:rsid w:val="00975135"/>
    <w:rsid w:val="009756A9"/>
    <w:rsid w:val="00976BEF"/>
    <w:rsid w:val="00976EB9"/>
    <w:rsid w:val="00977140"/>
    <w:rsid w:val="0097784F"/>
    <w:rsid w:val="00977BD6"/>
    <w:rsid w:val="009805EB"/>
    <w:rsid w:val="009807FC"/>
    <w:rsid w:val="009809B7"/>
    <w:rsid w:val="00981451"/>
    <w:rsid w:val="0098187E"/>
    <w:rsid w:val="00982FF7"/>
    <w:rsid w:val="00983173"/>
    <w:rsid w:val="00985108"/>
    <w:rsid w:val="0098539A"/>
    <w:rsid w:val="0098550C"/>
    <w:rsid w:val="00985905"/>
    <w:rsid w:val="00986419"/>
    <w:rsid w:val="00987159"/>
    <w:rsid w:val="0098739F"/>
    <w:rsid w:val="00987E05"/>
    <w:rsid w:val="0099043A"/>
    <w:rsid w:val="00990BA8"/>
    <w:rsid w:val="00992684"/>
    <w:rsid w:val="0099450E"/>
    <w:rsid w:val="009948FC"/>
    <w:rsid w:val="00995671"/>
    <w:rsid w:val="00995FED"/>
    <w:rsid w:val="00996BF6"/>
    <w:rsid w:val="00997B97"/>
    <w:rsid w:val="00997EF2"/>
    <w:rsid w:val="009A0A87"/>
    <w:rsid w:val="009A0D82"/>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420D"/>
    <w:rsid w:val="009B45FC"/>
    <w:rsid w:val="009B46E7"/>
    <w:rsid w:val="009B4A85"/>
    <w:rsid w:val="009B60BD"/>
    <w:rsid w:val="009B6F02"/>
    <w:rsid w:val="009B6F5C"/>
    <w:rsid w:val="009B742D"/>
    <w:rsid w:val="009C0528"/>
    <w:rsid w:val="009C0760"/>
    <w:rsid w:val="009C0AD2"/>
    <w:rsid w:val="009C0C3B"/>
    <w:rsid w:val="009C0FCC"/>
    <w:rsid w:val="009C1B79"/>
    <w:rsid w:val="009C23CB"/>
    <w:rsid w:val="009C2E93"/>
    <w:rsid w:val="009C4268"/>
    <w:rsid w:val="009C5C51"/>
    <w:rsid w:val="009C6396"/>
    <w:rsid w:val="009C675D"/>
    <w:rsid w:val="009C68A0"/>
    <w:rsid w:val="009C79D4"/>
    <w:rsid w:val="009C79E0"/>
    <w:rsid w:val="009C79F2"/>
    <w:rsid w:val="009D0189"/>
    <w:rsid w:val="009D048A"/>
    <w:rsid w:val="009D17AE"/>
    <w:rsid w:val="009D1B38"/>
    <w:rsid w:val="009D1F51"/>
    <w:rsid w:val="009D377A"/>
    <w:rsid w:val="009D38D2"/>
    <w:rsid w:val="009D3969"/>
    <w:rsid w:val="009D3EF1"/>
    <w:rsid w:val="009D5718"/>
    <w:rsid w:val="009D5D19"/>
    <w:rsid w:val="009D736B"/>
    <w:rsid w:val="009D73A9"/>
    <w:rsid w:val="009D7772"/>
    <w:rsid w:val="009E08E1"/>
    <w:rsid w:val="009E093F"/>
    <w:rsid w:val="009E1096"/>
    <w:rsid w:val="009E1152"/>
    <w:rsid w:val="009E17EB"/>
    <w:rsid w:val="009E2C32"/>
    <w:rsid w:val="009E2D1E"/>
    <w:rsid w:val="009E379C"/>
    <w:rsid w:val="009E4077"/>
    <w:rsid w:val="009E5634"/>
    <w:rsid w:val="009E5B64"/>
    <w:rsid w:val="009E5CB3"/>
    <w:rsid w:val="009E5FE0"/>
    <w:rsid w:val="009E75BF"/>
    <w:rsid w:val="009F1D6A"/>
    <w:rsid w:val="009F207D"/>
    <w:rsid w:val="009F23AD"/>
    <w:rsid w:val="009F2FB3"/>
    <w:rsid w:val="009F3333"/>
    <w:rsid w:val="009F33B6"/>
    <w:rsid w:val="009F37B7"/>
    <w:rsid w:val="009F40D3"/>
    <w:rsid w:val="009F41BC"/>
    <w:rsid w:val="009F4397"/>
    <w:rsid w:val="009F4B02"/>
    <w:rsid w:val="009F4DA6"/>
    <w:rsid w:val="009F522C"/>
    <w:rsid w:val="009F56C6"/>
    <w:rsid w:val="009F578E"/>
    <w:rsid w:val="009F582D"/>
    <w:rsid w:val="009F61DF"/>
    <w:rsid w:val="00A01223"/>
    <w:rsid w:val="00A01DA0"/>
    <w:rsid w:val="00A022C1"/>
    <w:rsid w:val="00A02A9F"/>
    <w:rsid w:val="00A0335F"/>
    <w:rsid w:val="00A03F0A"/>
    <w:rsid w:val="00A045AF"/>
    <w:rsid w:val="00A051F8"/>
    <w:rsid w:val="00A05BCC"/>
    <w:rsid w:val="00A06D52"/>
    <w:rsid w:val="00A07FA0"/>
    <w:rsid w:val="00A10F02"/>
    <w:rsid w:val="00A11972"/>
    <w:rsid w:val="00A12100"/>
    <w:rsid w:val="00A13201"/>
    <w:rsid w:val="00A14688"/>
    <w:rsid w:val="00A146F5"/>
    <w:rsid w:val="00A14E16"/>
    <w:rsid w:val="00A14FD7"/>
    <w:rsid w:val="00A158C6"/>
    <w:rsid w:val="00A15907"/>
    <w:rsid w:val="00A164B4"/>
    <w:rsid w:val="00A169E5"/>
    <w:rsid w:val="00A16E71"/>
    <w:rsid w:val="00A20DD1"/>
    <w:rsid w:val="00A2163C"/>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DC7"/>
    <w:rsid w:val="00A57E8F"/>
    <w:rsid w:val="00A6005C"/>
    <w:rsid w:val="00A60EB2"/>
    <w:rsid w:val="00A61159"/>
    <w:rsid w:val="00A62240"/>
    <w:rsid w:val="00A625E9"/>
    <w:rsid w:val="00A6290D"/>
    <w:rsid w:val="00A62C1E"/>
    <w:rsid w:val="00A62E95"/>
    <w:rsid w:val="00A633D0"/>
    <w:rsid w:val="00A64063"/>
    <w:rsid w:val="00A64531"/>
    <w:rsid w:val="00A65754"/>
    <w:rsid w:val="00A6584D"/>
    <w:rsid w:val="00A65BB3"/>
    <w:rsid w:val="00A67E05"/>
    <w:rsid w:val="00A67F31"/>
    <w:rsid w:val="00A70776"/>
    <w:rsid w:val="00A71541"/>
    <w:rsid w:val="00A71A97"/>
    <w:rsid w:val="00A724D8"/>
    <w:rsid w:val="00A725BF"/>
    <w:rsid w:val="00A72A7F"/>
    <w:rsid w:val="00A72C3C"/>
    <w:rsid w:val="00A7533D"/>
    <w:rsid w:val="00A75B60"/>
    <w:rsid w:val="00A76C2E"/>
    <w:rsid w:val="00A7769E"/>
    <w:rsid w:val="00A779C7"/>
    <w:rsid w:val="00A80E80"/>
    <w:rsid w:val="00A81348"/>
    <w:rsid w:val="00A82346"/>
    <w:rsid w:val="00A82BB5"/>
    <w:rsid w:val="00A83665"/>
    <w:rsid w:val="00A83BF3"/>
    <w:rsid w:val="00A83CEF"/>
    <w:rsid w:val="00A83D5D"/>
    <w:rsid w:val="00A83D6C"/>
    <w:rsid w:val="00A84A96"/>
    <w:rsid w:val="00A84A9D"/>
    <w:rsid w:val="00A84AA9"/>
    <w:rsid w:val="00A84C08"/>
    <w:rsid w:val="00A85A79"/>
    <w:rsid w:val="00A862DF"/>
    <w:rsid w:val="00A86FC4"/>
    <w:rsid w:val="00A9077A"/>
    <w:rsid w:val="00A90CB1"/>
    <w:rsid w:val="00A91C15"/>
    <w:rsid w:val="00A936D8"/>
    <w:rsid w:val="00A940FD"/>
    <w:rsid w:val="00A94701"/>
    <w:rsid w:val="00A94A4B"/>
    <w:rsid w:val="00A969A6"/>
    <w:rsid w:val="00A97364"/>
    <w:rsid w:val="00A973F7"/>
    <w:rsid w:val="00A9740D"/>
    <w:rsid w:val="00A976B1"/>
    <w:rsid w:val="00A97F4C"/>
    <w:rsid w:val="00AA072A"/>
    <w:rsid w:val="00AA0999"/>
    <w:rsid w:val="00AA113E"/>
    <w:rsid w:val="00AA1699"/>
    <w:rsid w:val="00AA1A97"/>
    <w:rsid w:val="00AA2328"/>
    <w:rsid w:val="00AA3105"/>
    <w:rsid w:val="00AA3F6F"/>
    <w:rsid w:val="00AA4936"/>
    <w:rsid w:val="00AA501F"/>
    <w:rsid w:val="00AA53B0"/>
    <w:rsid w:val="00AA5834"/>
    <w:rsid w:val="00AA6082"/>
    <w:rsid w:val="00AA70F5"/>
    <w:rsid w:val="00AA7FEC"/>
    <w:rsid w:val="00AB0123"/>
    <w:rsid w:val="00AB1FBA"/>
    <w:rsid w:val="00AB29E6"/>
    <w:rsid w:val="00AB4F19"/>
    <w:rsid w:val="00AB621B"/>
    <w:rsid w:val="00AB6258"/>
    <w:rsid w:val="00AB6F09"/>
    <w:rsid w:val="00AB6F98"/>
    <w:rsid w:val="00AB78A1"/>
    <w:rsid w:val="00AB7F8B"/>
    <w:rsid w:val="00AC0282"/>
    <w:rsid w:val="00AC0A9B"/>
    <w:rsid w:val="00AC0CF5"/>
    <w:rsid w:val="00AC0D15"/>
    <w:rsid w:val="00AC17B7"/>
    <w:rsid w:val="00AC2A25"/>
    <w:rsid w:val="00AC2C91"/>
    <w:rsid w:val="00AC3652"/>
    <w:rsid w:val="00AC39E0"/>
    <w:rsid w:val="00AC3D3D"/>
    <w:rsid w:val="00AC415B"/>
    <w:rsid w:val="00AC4BF6"/>
    <w:rsid w:val="00AC5316"/>
    <w:rsid w:val="00AC5537"/>
    <w:rsid w:val="00AC59E6"/>
    <w:rsid w:val="00AC61E1"/>
    <w:rsid w:val="00AC7A1D"/>
    <w:rsid w:val="00AC7ABE"/>
    <w:rsid w:val="00AD0175"/>
    <w:rsid w:val="00AD1C21"/>
    <w:rsid w:val="00AD28BC"/>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8E2"/>
    <w:rsid w:val="00AF79B1"/>
    <w:rsid w:val="00AF79D9"/>
    <w:rsid w:val="00AF7AC7"/>
    <w:rsid w:val="00B00010"/>
    <w:rsid w:val="00B0165D"/>
    <w:rsid w:val="00B016B9"/>
    <w:rsid w:val="00B01E1C"/>
    <w:rsid w:val="00B026A1"/>
    <w:rsid w:val="00B026AE"/>
    <w:rsid w:val="00B0296F"/>
    <w:rsid w:val="00B02DE8"/>
    <w:rsid w:val="00B03C76"/>
    <w:rsid w:val="00B04707"/>
    <w:rsid w:val="00B049AE"/>
    <w:rsid w:val="00B05C4F"/>
    <w:rsid w:val="00B06D97"/>
    <w:rsid w:val="00B1096A"/>
    <w:rsid w:val="00B11208"/>
    <w:rsid w:val="00B114C1"/>
    <w:rsid w:val="00B12520"/>
    <w:rsid w:val="00B12DAD"/>
    <w:rsid w:val="00B13003"/>
    <w:rsid w:val="00B133AE"/>
    <w:rsid w:val="00B14A71"/>
    <w:rsid w:val="00B15449"/>
    <w:rsid w:val="00B15FE7"/>
    <w:rsid w:val="00B16104"/>
    <w:rsid w:val="00B16280"/>
    <w:rsid w:val="00B1758D"/>
    <w:rsid w:val="00B20C1E"/>
    <w:rsid w:val="00B20DDA"/>
    <w:rsid w:val="00B222CE"/>
    <w:rsid w:val="00B22496"/>
    <w:rsid w:val="00B22F4F"/>
    <w:rsid w:val="00B23488"/>
    <w:rsid w:val="00B26313"/>
    <w:rsid w:val="00B3059B"/>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FE9"/>
    <w:rsid w:val="00B4107D"/>
    <w:rsid w:val="00B41BB7"/>
    <w:rsid w:val="00B41C44"/>
    <w:rsid w:val="00B42E96"/>
    <w:rsid w:val="00B437B8"/>
    <w:rsid w:val="00B445C8"/>
    <w:rsid w:val="00B445FF"/>
    <w:rsid w:val="00B45F84"/>
    <w:rsid w:val="00B47589"/>
    <w:rsid w:val="00B4792E"/>
    <w:rsid w:val="00B47E7F"/>
    <w:rsid w:val="00B47F30"/>
    <w:rsid w:val="00B50698"/>
    <w:rsid w:val="00B50DD5"/>
    <w:rsid w:val="00B51FEE"/>
    <w:rsid w:val="00B524B6"/>
    <w:rsid w:val="00B52C31"/>
    <w:rsid w:val="00B5437C"/>
    <w:rsid w:val="00B54533"/>
    <w:rsid w:val="00B5481B"/>
    <w:rsid w:val="00B54958"/>
    <w:rsid w:val="00B55A33"/>
    <w:rsid w:val="00B60346"/>
    <w:rsid w:val="00B60BEF"/>
    <w:rsid w:val="00B60D93"/>
    <w:rsid w:val="00B61123"/>
    <w:rsid w:val="00B618C7"/>
    <w:rsid w:val="00B61F9C"/>
    <w:rsid w:val="00B62F6D"/>
    <w:rsid w:val="00B63086"/>
    <w:rsid w:val="00B63143"/>
    <w:rsid w:val="00B63C2A"/>
    <w:rsid w:val="00B64A23"/>
    <w:rsid w:val="00B65F18"/>
    <w:rsid w:val="00B67D71"/>
    <w:rsid w:val="00B7055B"/>
    <w:rsid w:val="00B706AC"/>
    <w:rsid w:val="00B70934"/>
    <w:rsid w:val="00B70E18"/>
    <w:rsid w:val="00B714A4"/>
    <w:rsid w:val="00B72B0A"/>
    <w:rsid w:val="00B74932"/>
    <w:rsid w:val="00B75647"/>
    <w:rsid w:val="00B75700"/>
    <w:rsid w:val="00B757D7"/>
    <w:rsid w:val="00B75957"/>
    <w:rsid w:val="00B77029"/>
    <w:rsid w:val="00B77955"/>
    <w:rsid w:val="00B77E8F"/>
    <w:rsid w:val="00B80830"/>
    <w:rsid w:val="00B80FB9"/>
    <w:rsid w:val="00B81DFF"/>
    <w:rsid w:val="00B82257"/>
    <w:rsid w:val="00B82284"/>
    <w:rsid w:val="00B83185"/>
    <w:rsid w:val="00B834A9"/>
    <w:rsid w:val="00B83AD7"/>
    <w:rsid w:val="00B83FAF"/>
    <w:rsid w:val="00B8429E"/>
    <w:rsid w:val="00B8520D"/>
    <w:rsid w:val="00B85798"/>
    <w:rsid w:val="00B85831"/>
    <w:rsid w:val="00B85952"/>
    <w:rsid w:val="00B85DD1"/>
    <w:rsid w:val="00B85FF6"/>
    <w:rsid w:val="00B8671C"/>
    <w:rsid w:val="00B86932"/>
    <w:rsid w:val="00B871DB"/>
    <w:rsid w:val="00B87FC8"/>
    <w:rsid w:val="00B90906"/>
    <w:rsid w:val="00B90C39"/>
    <w:rsid w:val="00B915C1"/>
    <w:rsid w:val="00B91F2C"/>
    <w:rsid w:val="00B92B2C"/>
    <w:rsid w:val="00B933FB"/>
    <w:rsid w:val="00B9348E"/>
    <w:rsid w:val="00B93635"/>
    <w:rsid w:val="00B94D5A"/>
    <w:rsid w:val="00B952F9"/>
    <w:rsid w:val="00B9555E"/>
    <w:rsid w:val="00B9580D"/>
    <w:rsid w:val="00B95D8D"/>
    <w:rsid w:val="00B96118"/>
    <w:rsid w:val="00B964C9"/>
    <w:rsid w:val="00B96B52"/>
    <w:rsid w:val="00BA19EE"/>
    <w:rsid w:val="00BA1D50"/>
    <w:rsid w:val="00BA286E"/>
    <w:rsid w:val="00BA486E"/>
    <w:rsid w:val="00BA5911"/>
    <w:rsid w:val="00BA60A5"/>
    <w:rsid w:val="00BA693A"/>
    <w:rsid w:val="00BA699F"/>
    <w:rsid w:val="00BB09DB"/>
    <w:rsid w:val="00BB1080"/>
    <w:rsid w:val="00BB1163"/>
    <w:rsid w:val="00BB2C22"/>
    <w:rsid w:val="00BB366A"/>
    <w:rsid w:val="00BB37A6"/>
    <w:rsid w:val="00BB42CD"/>
    <w:rsid w:val="00BB488E"/>
    <w:rsid w:val="00BB4A09"/>
    <w:rsid w:val="00BB4ED1"/>
    <w:rsid w:val="00BB5E4D"/>
    <w:rsid w:val="00BB7332"/>
    <w:rsid w:val="00BB76D4"/>
    <w:rsid w:val="00BC0135"/>
    <w:rsid w:val="00BC0A7F"/>
    <w:rsid w:val="00BC0F7D"/>
    <w:rsid w:val="00BC171B"/>
    <w:rsid w:val="00BC273D"/>
    <w:rsid w:val="00BC37EE"/>
    <w:rsid w:val="00BC3B6C"/>
    <w:rsid w:val="00BC4B3E"/>
    <w:rsid w:val="00BC4BE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37D4"/>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4C69"/>
    <w:rsid w:val="00BE5FF6"/>
    <w:rsid w:val="00BE63AB"/>
    <w:rsid w:val="00BE6D03"/>
    <w:rsid w:val="00BE726F"/>
    <w:rsid w:val="00BE737E"/>
    <w:rsid w:val="00BE7695"/>
    <w:rsid w:val="00BE7950"/>
    <w:rsid w:val="00BE7A2A"/>
    <w:rsid w:val="00BF0D12"/>
    <w:rsid w:val="00BF0E53"/>
    <w:rsid w:val="00BF1047"/>
    <w:rsid w:val="00BF13F0"/>
    <w:rsid w:val="00BF1826"/>
    <w:rsid w:val="00BF2967"/>
    <w:rsid w:val="00BF3B4C"/>
    <w:rsid w:val="00BF4B84"/>
    <w:rsid w:val="00BF648A"/>
    <w:rsid w:val="00BF6A10"/>
    <w:rsid w:val="00BF7796"/>
    <w:rsid w:val="00BF7BF2"/>
    <w:rsid w:val="00C003E0"/>
    <w:rsid w:val="00C009AE"/>
    <w:rsid w:val="00C00A5D"/>
    <w:rsid w:val="00C0148E"/>
    <w:rsid w:val="00C01875"/>
    <w:rsid w:val="00C02106"/>
    <w:rsid w:val="00C02596"/>
    <w:rsid w:val="00C02BCD"/>
    <w:rsid w:val="00C037BE"/>
    <w:rsid w:val="00C04B21"/>
    <w:rsid w:val="00C05428"/>
    <w:rsid w:val="00C0665A"/>
    <w:rsid w:val="00C06E37"/>
    <w:rsid w:val="00C071B3"/>
    <w:rsid w:val="00C072E5"/>
    <w:rsid w:val="00C1094E"/>
    <w:rsid w:val="00C10A28"/>
    <w:rsid w:val="00C12E3C"/>
    <w:rsid w:val="00C13910"/>
    <w:rsid w:val="00C141C7"/>
    <w:rsid w:val="00C14336"/>
    <w:rsid w:val="00C14B4B"/>
    <w:rsid w:val="00C16B9E"/>
    <w:rsid w:val="00C17481"/>
    <w:rsid w:val="00C179DB"/>
    <w:rsid w:val="00C2093F"/>
    <w:rsid w:val="00C20B83"/>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4EAA"/>
    <w:rsid w:val="00C45146"/>
    <w:rsid w:val="00C45231"/>
    <w:rsid w:val="00C45248"/>
    <w:rsid w:val="00C45A07"/>
    <w:rsid w:val="00C461A9"/>
    <w:rsid w:val="00C46D51"/>
    <w:rsid w:val="00C479D7"/>
    <w:rsid w:val="00C5169B"/>
    <w:rsid w:val="00C51847"/>
    <w:rsid w:val="00C5299F"/>
    <w:rsid w:val="00C532CC"/>
    <w:rsid w:val="00C53C15"/>
    <w:rsid w:val="00C53D4F"/>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56F7"/>
    <w:rsid w:val="00C66F25"/>
    <w:rsid w:val="00C67A81"/>
    <w:rsid w:val="00C72833"/>
    <w:rsid w:val="00C728AB"/>
    <w:rsid w:val="00C74F64"/>
    <w:rsid w:val="00C76BBD"/>
    <w:rsid w:val="00C76DD4"/>
    <w:rsid w:val="00C779CC"/>
    <w:rsid w:val="00C77ADE"/>
    <w:rsid w:val="00C804D8"/>
    <w:rsid w:val="00C80C63"/>
    <w:rsid w:val="00C80DDA"/>
    <w:rsid w:val="00C8220F"/>
    <w:rsid w:val="00C83065"/>
    <w:rsid w:val="00C83310"/>
    <w:rsid w:val="00C83489"/>
    <w:rsid w:val="00C83C3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7E0"/>
    <w:rsid w:val="00CA3D0C"/>
    <w:rsid w:val="00CA4319"/>
    <w:rsid w:val="00CA4DB3"/>
    <w:rsid w:val="00CA53F3"/>
    <w:rsid w:val="00CA5C17"/>
    <w:rsid w:val="00CA6CBE"/>
    <w:rsid w:val="00CB0594"/>
    <w:rsid w:val="00CB0BB7"/>
    <w:rsid w:val="00CB14AB"/>
    <w:rsid w:val="00CB189C"/>
    <w:rsid w:val="00CB2460"/>
    <w:rsid w:val="00CB2BA7"/>
    <w:rsid w:val="00CB2E3E"/>
    <w:rsid w:val="00CB3787"/>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58"/>
    <w:rsid w:val="00CD5878"/>
    <w:rsid w:val="00CD6276"/>
    <w:rsid w:val="00CD70D9"/>
    <w:rsid w:val="00CD7516"/>
    <w:rsid w:val="00CD7595"/>
    <w:rsid w:val="00CD7E4D"/>
    <w:rsid w:val="00CD7F77"/>
    <w:rsid w:val="00CE0745"/>
    <w:rsid w:val="00CE0BB3"/>
    <w:rsid w:val="00CE1A6D"/>
    <w:rsid w:val="00CE245F"/>
    <w:rsid w:val="00CE28EC"/>
    <w:rsid w:val="00CE36CF"/>
    <w:rsid w:val="00CE3A8D"/>
    <w:rsid w:val="00CE403C"/>
    <w:rsid w:val="00CE4C17"/>
    <w:rsid w:val="00CE63B5"/>
    <w:rsid w:val="00CE683A"/>
    <w:rsid w:val="00CF032B"/>
    <w:rsid w:val="00CF08B7"/>
    <w:rsid w:val="00CF195F"/>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968"/>
    <w:rsid w:val="00D01C7E"/>
    <w:rsid w:val="00D01C88"/>
    <w:rsid w:val="00D01D6D"/>
    <w:rsid w:val="00D0241D"/>
    <w:rsid w:val="00D02C24"/>
    <w:rsid w:val="00D02DF0"/>
    <w:rsid w:val="00D02E4D"/>
    <w:rsid w:val="00D033C0"/>
    <w:rsid w:val="00D04D38"/>
    <w:rsid w:val="00D05AFA"/>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574"/>
    <w:rsid w:val="00D41AE6"/>
    <w:rsid w:val="00D43798"/>
    <w:rsid w:val="00D43935"/>
    <w:rsid w:val="00D43AF1"/>
    <w:rsid w:val="00D44B6D"/>
    <w:rsid w:val="00D451E1"/>
    <w:rsid w:val="00D460D9"/>
    <w:rsid w:val="00D462F1"/>
    <w:rsid w:val="00D467E3"/>
    <w:rsid w:val="00D47D0F"/>
    <w:rsid w:val="00D47FDE"/>
    <w:rsid w:val="00D50B89"/>
    <w:rsid w:val="00D51706"/>
    <w:rsid w:val="00D51C27"/>
    <w:rsid w:val="00D5208B"/>
    <w:rsid w:val="00D5235F"/>
    <w:rsid w:val="00D529F0"/>
    <w:rsid w:val="00D530F7"/>
    <w:rsid w:val="00D5325E"/>
    <w:rsid w:val="00D554AE"/>
    <w:rsid w:val="00D557BC"/>
    <w:rsid w:val="00D55A22"/>
    <w:rsid w:val="00D55C61"/>
    <w:rsid w:val="00D56194"/>
    <w:rsid w:val="00D56C0D"/>
    <w:rsid w:val="00D56C49"/>
    <w:rsid w:val="00D57085"/>
    <w:rsid w:val="00D57D45"/>
    <w:rsid w:val="00D61B3C"/>
    <w:rsid w:val="00D62410"/>
    <w:rsid w:val="00D62825"/>
    <w:rsid w:val="00D63071"/>
    <w:rsid w:val="00D64C70"/>
    <w:rsid w:val="00D6582B"/>
    <w:rsid w:val="00D6599B"/>
    <w:rsid w:val="00D67B0D"/>
    <w:rsid w:val="00D707C6"/>
    <w:rsid w:val="00D70C1A"/>
    <w:rsid w:val="00D70E08"/>
    <w:rsid w:val="00D71FCA"/>
    <w:rsid w:val="00D72F1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7289"/>
    <w:rsid w:val="00D87E00"/>
    <w:rsid w:val="00D912B0"/>
    <w:rsid w:val="00D9134D"/>
    <w:rsid w:val="00D91405"/>
    <w:rsid w:val="00D91BC1"/>
    <w:rsid w:val="00D92C7D"/>
    <w:rsid w:val="00D92D20"/>
    <w:rsid w:val="00D930A9"/>
    <w:rsid w:val="00D93D86"/>
    <w:rsid w:val="00D95463"/>
    <w:rsid w:val="00D96F4E"/>
    <w:rsid w:val="00D97011"/>
    <w:rsid w:val="00DA0FEF"/>
    <w:rsid w:val="00DA483A"/>
    <w:rsid w:val="00DA4C43"/>
    <w:rsid w:val="00DA555F"/>
    <w:rsid w:val="00DA6363"/>
    <w:rsid w:val="00DA6422"/>
    <w:rsid w:val="00DA6668"/>
    <w:rsid w:val="00DA6832"/>
    <w:rsid w:val="00DA73BC"/>
    <w:rsid w:val="00DA7A03"/>
    <w:rsid w:val="00DB01C3"/>
    <w:rsid w:val="00DB09A0"/>
    <w:rsid w:val="00DB1818"/>
    <w:rsid w:val="00DB1E4B"/>
    <w:rsid w:val="00DB2D49"/>
    <w:rsid w:val="00DB3579"/>
    <w:rsid w:val="00DB4672"/>
    <w:rsid w:val="00DB486A"/>
    <w:rsid w:val="00DB551C"/>
    <w:rsid w:val="00DB55C8"/>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1D8"/>
    <w:rsid w:val="00DD0513"/>
    <w:rsid w:val="00DD12DA"/>
    <w:rsid w:val="00DD170F"/>
    <w:rsid w:val="00DD1FD4"/>
    <w:rsid w:val="00DD2A2D"/>
    <w:rsid w:val="00DD2D57"/>
    <w:rsid w:val="00DD34E1"/>
    <w:rsid w:val="00DD3A73"/>
    <w:rsid w:val="00DD504D"/>
    <w:rsid w:val="00DD60B2"/>
    <w:rsid w:val="00DD6534"/>
    <w:rsid w:val="00DD6541"/>
    <w:rsid w:val="00DD699C"/>
    <w:rsid w:val="00DD7298"/>
    <w:rsid w:val="00DD788D"/>
    <w:rsid w:val="00DE1FDB"/>
    <w:rsid w:val="00DE39D0"/>
    <w:rsid w:val="00DE521E"/>
    <w:rsid w:val="00DE60D0"/>
    <w:rsid w:val="00DE628D"/>
    <w:rsid w:val="00DE6C3F"/>
    <w:rsid w:val="00DE7274"/>
    <w:rsid w:val="00DE7626"/>
    <w:rsid w:val="00DE7A38"/>
    <w:rsid w:val="00DE7CDD"/>
    <w:rsid w:val="00DF0779"/>
    <w:rsid w:val="00DF1E0F"/>
    <w:rsid w:val="00DF1FE2"/>
    <w:rsid w:val="00DF226C"/>
    <w:rsid w:val="00DF2B1F"/>
    <w:rsid w:val="00DF2D63"/>
    <w:rsid w:val="00DF627F"/>
    <w:rsid w:val="00DF62CD"/>
    <w:rsid w:val="00DF6509"/>
    <w:rsid w:val="00DF68BE"/>
    <w:rsid w:val="00DF6A1C"/>
    <w:rsid w:val="00DF7F9F"/>
    <w:rsid w:val="00E0059A"/>
    <w:rsid w:val="00E01158"/>
    <w:rsid w:val="00E021FD"/>
    <w:rsid w:val="00E02491"/>
    <w:rsid w:val="00E02572"/>
    <w:rsid w:val="00E03F1B"/>
    <w:rsid w:val="00E04692"/>
    <w:rsid w:val="00E04CC9"/>
    <w:rsid w:val="00E07AE1"/>
    <w:rsid w:val="00E10041"/>
    <w:rsid w:val="00E11B9A"/>
    <w:rsid w:val="00E124F9"/>
    <w:rsid w:val="00E12540"/>
    <w:rsid w:val="00E12652"/>
    <w:rsid w:val="00E127FC"/>
    <w:rsid w:val="00E12B8B"/>
    <w:rsid w:val="00E135AE"/>
    <w:rsid w:val="00E150FE"/>
    <w:rsid w:val="00E1512A"/>
    <w:rsid w:val="00E15210"/>
    <w:rsid w:val="00E173E3"/>
    <w:rsid w:val="00E17C46"/>
    <w:rsid w:val="00E21573"/>
    <w:rsid w:val="00E2208B"/>
    <w:rsid w:val="00E2245E"/>
    <w:rsid w:val="00E2263A"/>
    <w:rsid w:val="00E22C0A"/>
    <w:rsid w:val="00E22CA5"/>
    <w:rsid w:val="00E2314A"/>
    <w:rsid w:val="00E23B61"/>
    <w:rsid w:val="00E25357"/>
    <w:rsid w:val="00E255D9"/>
    <w:rsid w:val="00E25A20"/>
    <w:rsid w:val="00E26A37"/>
    <w:rsid w:val="00E27B0D"/>
    <w:rsid w:val="00E306DF"/>
    <w:rsid w:val="00E30E12"/>
    <w:rsid w:val="00E30F34"/>
    <w:rsid w:val="00E315A4"/>
    <w:rsid w:val="00E317A7"/>
    <w:rsid w:val="00E3262D"/>
    <w:rsid w:val="00E32E14"/>
    <w:rsid w:val="00E337D0"/>
    <w:rsid w:val="00E33CEE"/>
    <w:rsid w:val="00E33ECA"/>
    <w:rsid w:val="00E3475E"/>
    <w:rsid w:val="00E34DC5"/>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419"/>
    <w:rsid w:val="00E54622"/>
    <w:rsid w:val="00E54913"/>
    <w:rsid w:val="00E54A4C"/>
    <w:rsid w:val="00E55410"/>
    <w:rsid w:val="00E5663E"/>
    <w:rsid w:val="00E6185B"/>
    <w:rsid w:val="00E61908"/>
    <w:rsid w:val="00E61AEB"/>
    <w:rsid w:val="00E61B3A"/>
    <w:rsid w:val="00E62043"/>
    <w:rsid w:val="00E62D9A"/>
    <w:rsid w:val="00E65304"/>
    <w:rsid w:val="00E654B4"/>
    <w:rsid w:val="00E657FE"/>
    <w:rsid w:val="00E66191"/>
    <w:rsid w:val="00E66BE9"/>
    <w:rsid w:val="00E72F69"/>
    <w:rsid w:val="00E73A47"/>
    <w:rsid w:val="00E74669"/>
    <w:rsid w:val="00E759A7"/>
    <w:rsid w:val="00E76409"/>
    <w:rsid w:val="00E76694"/>
    <w:rsid w:val="00E770C1"/>
    <w:rsid w:val="00E77645"/>
    <w:rsid w:val="00E77ACB"/>
    <w:rsid w:val="00E77AD7"/>
    <w:rsid w:val="00E80010"/>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23CD"/>
    <w:rsid w:val="00E936E1"/>
    <w:rsid w:val="00E93CDC"/>
    <w:rsid w:val="00E9415C"/>
    <w:rsid w:val="00E945F7"/>
    <w:rsid w:val="00E94A51"/>
    <w:rsid w:val="00E9568B"/>
    <w:rsid w:val="00E96361"/>
    <w:rsid w:val="00EA0754"/>
    <w:rsid w:val="00EA113A"/>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0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150A"/>
    <w:rsid w:val="00ED17D3"/>
    <w:rsid w:val="00ED299D"/>
    <w:rsid w:val="00ED2F1B"/>
    <w:rsid w:val="00ED345E"/>
    <w:rsid w:val="00ED3F41"/>
    <w:rsid w:val="00ED4ABB"/>
    <w:rsid w:val="00ED4CC0"/>
    <w:rsid w:val="00ED4CEF"/>
    <w:rsid w:val="00ED6113"/>
    <w:rsid w:val="00ED6C7B"/>
    <w:rsid w:val="00ED6E81"/>
    <w:rsid w:val="00ED7217"/>
    <w:rsid w:val="00ED744C"/>
    <w:rsid w:val="00EE11B0"/>
    <w:rsid w:val="00EE188A"/>
    <w:rsid w:val="00EE2073"/>
    <w:rsid w:val="00EE2FD2"/>
    <w:rsid w:val="00EE6A83"/>
    <w:rsid w:val="00EE6D88"/>
    <w:rsid w:val="00EE748D"/>
    <w:rsid w:val="00EF0EB7"/>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65"/>
    <w:rsid w:val="00F0479E"/>
    <w:rsid w:val="00F052A9"/>
    <w:rsid w:val="00F05DAE"/>
    <w:rsid w:val="00F05F1C"/>
    <w:rsid w:val="00F06DF6"/>
    <w:rsid w:val="00F06EA8"/>
    <w:rsid w:val="00F103C9"/>
    <w:rsid w:val="00F10A9E"/>
    <w:rsid w:val="00F11B4A"/>
    <w:rsid w:val="00F122D6"/>
    <w:rsid w:val="00F126EA"/>
    <w:rsid w:val="00F1345D"/>
    <w:rsid w:val="00F13B65"/>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36CBA"/>
    <w:rsid w:val="00F40692"/>
    <w:rsid w:val="00F40EF9"/>
    <w:rsid w:val="00F412A5"/>
    <w:rsid w:val="00F41A2A"/>
    <w:rsid w:val="00F41DDC"/>
    <w:rsid w:val="00F422B5"/>
    <w:rsid w:val="00F44351"/>
    <w:rsid w:val="00F44441"/>
    <w:rsid w:val="00F451F8"/>
    <w:rsid w:val="00F45BE3"/>
    <w:rsid w:val="00F478EA"/>
    <w:rsid w:val="00F47D87"/>
    <w:rsid w:val="00F47E84"/>
    <w:rsid w:val="00F50CE0"/>
    <w:rsid w:val="00F511F2"/>
    <w:rsid w:val="00F52161"/>
    <w:rsid w:val="00F5343A"/>
    <w:rsid w:val="00F53D87"/>
    <w:rsid w:val="00F53DA1"/>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1DA6"/>
    <w:rsid w:val="00F82392"/>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6DE2"/>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3AA"/>
    <w:rsid w:val="00FA3473"/>
    <w:rsid w:val="00FA3B3F"/>
    <w:rsid w:val="00FA3F82"/>
    <w:rsid w:val="00FA4272"/>
    <w:rsid w:val="00FA4793"/>
    <w:rsid w:val="00FA4DE4"/>
    <w:rsid w:val="00FA4E0C"/>
    <w:rsid w:val="00FA5CC7"/>
    <w:rsid w:val="00FA61AC"/>
    <w:rsid w:val="00FA755A"/>
    <w:rsid w:val="00FA7DB2"/>
    <w:rsid w:val="00FA7DC4"/>
    <w:rsid w:val="00FB0BDB"/>
    <w:rsid w:val="00FB0D06"/>
    <w:rsid w:val="00FB12C7"/>
    <w:rsid w:val="00FB2143"/>
    <w:rsid w:val="00FB37B9"/>
    <w:rsid w:val="00FB38DD"/>
    <w:rsid w:val="00FB40F8"/>
    <w:rsid w:val="00FB452D"/>
    <w:rsid w:val="00FB5598"/>
    <w:rsid w:val="00FB5F8F"/>
    <w:rsid w:val="00FB6240"/>
    <w:rsid w:val="00FB65B3"/>
    <w:rsid w:val="00FB7580"/>
    <w:rsid w:val="00FC0830"/>
    <w:rsid w:val="00FC108E"/>
    <w:rsid w:val="00FC1192"/>
    <w:rsid w:val="00FC14C8"/>
    <w:rsid w:val="00FC14F8"/>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15E"/>
    <w:rsid w:val="00FD0F70"/>
    <w:rsid w:val="00FD1E54"/>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6E8"/>
    <w:rsid w:val="00FF0737"/>
    <w:rsid w:val="00FF122D"/>
    <w:rsid w:val="00FF133A"/>
    <w:rsid w:val="00FF26CC"/>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4251"/>
  <w15:docId w15:val="{FE31ACE5-51C1-44D2-9504-8A8C5D4D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 w:type="character" w:customStyle="1" w:styleId="CRCoverPageZchn">
    <w:name w:val="CR Cover Page Zchn"/>
    <w:link w:val="CRCoverPage"/>
    <w:rsid w:val="00E34DC5"/>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33436">
      <w:bodyDiv w:val="1"/>
      <w:marLeft w:val="0"/>
      <w:marRight w:val="0"/>
      <w:marTop w:val="0"/>
      <w:marBottom w:val="0"/>
      <w:divBdr>
        <w:top w:val="none" w:sz="0" w:space="0" w:color="auto"/>
        <w:left w:val="none" w:sz="0" w:space="0" w:color="auto"/>
        <w:bottom w:val="none" w:sz="0" w:space="0" w:color="auto"/>
        <w:right w:val="none" w:sz="0" w:space="0" w:color="auto"/>
      </w:divBdr>
    </w:div>
    <w:div w:id="1205017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3.xml><?xml version="1.0" encoding="utf-8"?>
<ds:datastoreItem xmlns:ds="http://schemas.openxmlformats.org/officeDocument/2006/customXml" ds:itemID="{3AAA9F3D-5D7A-438E-8152-18E90FBA6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7664F3-2F96-448C-8856-82727F0520A8}">
  <ds:schemaRefs>
    <ds:schemaRef ds:uri="http://schemas.openxmlformats.org/officeDocument/2006/bibliography"/>
  </ds:schemaRefs>
</ds:datastoreItem>
</file>

<file path=customXml/itemProps5.xml><?xml version="1.0" encoding="utf-8"?>
<ds:datastoreItem xmlns:ds="http://schemas.openxmlformats.org/officeDocument/2006/customXml" ds:itemID="{06E56DA7-CF11-4DAD-8326-27539D1957F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588</TotalTime>
  <Pages>4</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38.321</vt:lpstr>
    </vt:vector>
  </TitlesOfParts>
  <Company>Huawei Technologies Co.,Ltd.</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RAN2#125bis</cp:lastModifiedBy>
  <cp:revision>82</cp:revision>
  <dcterms:created xsi:type="dcterms:W3CDTF">2023-10-26T15:42:00Z</dcterms:created>
  <dcterms:modified xsi:type="dcterms:W3CDTF">2024-05-24T00:31:00Z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y fmtid="{D5CDD505-2E9C-101B-9397-08002B2CF9AE}" pid="13" name="_2015_ms_pID_725343">
    <vt:lpwstr>(2)od8zFcb4DT5IEMJ1Z1VZRZmY0obbWrsfei+hzWarA3yiaD+mH9UBiI7e6YKBo3tZoGTYq7sd k01+U26xzcvEQ1+nBkf/ON3Y4bvD//ktwgqnTWsP18OT+Oyj9k2na2eguX5FA0UaQZon191a J8EpD8A68HqelG5sxH/aB5tZUzkTsBCY/sYhKISi51sJHedPn7HUIjU1q6FUNswBlWp+jKmH xT2Bv6puUVO7y7MKqh</vt:lpwstr>
  </property>
  <property fmtid="{D5CDD505-2E9C-101B-9397-08002B2CF9AE}" pid="14" name="_2015_ms_pID_7253431">
    <vt:lpwstr>al67jJxii1rCpttSi9aRDnOpHlM9n3xOCEy9o4qFctDfknZQ/Y1eaK c2S26W9daYjJaLqN7qLZSoHEvZk4c5FYeZWkxrfdNSqWVt702jPM827gCdJkSNf1dEzggOZD oiNMP+pYH3aim9qSxC9XrizeIpXFvERE4cWLkvKMnmwlyvjONSh3O9nMcKSFmCaR3rU=</vt:lpwstr>
  </property>
  <property fmtid="{D5CDD505-2E9C-101B-9397-08002B2CF9AE}" pid="15" name="CWMd138dbd0717911ee8000197d0000187d">
    <vt:lpwstr>CWMVXp8ZZ/ILlUf7/+ZIBnyBlOQRx6enfgphi3hmyP/A5vSs5BQhYvYNUzNao+5qmtUJEZMDB27f4J9TWeWxuOOFA==</vt:lpwstr>
  </property>
</Properties>
</file>